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F06B" w14:textId="08A22936" w:rsidR="00AA2532" w:rsidRPr="00E13633" w:rsidRDefault="00AA2532" w:rsidP="00651590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600BDC">
        <w:rPr>
          <w:rFonts w:cs="Arial"/>
          <w:sz w:val="24"/>
          <w:szCs w:val="24"/>
        </w:rPr>
        <w:t>10</w:t>
      </w:r>
      <w:r w:rsidRPr="00E13633">
        <w:rPr>
          <w:rFonts w:cs="Arial"/>
          <w:sz w:val="24"/>
          <w:szCs w:val="24"/>
        </w:rPr>
        <w:tab/>
        <w:t>R4-2</w:t>
      </w:r>
      <w:r w:rsidR="009C40BE">
        <w:rPr>
          <w:rFonts w:cs="Arial"/>
          <w:sz w:val="24"/>
          <w:szCs w:val="24"/>
        </w:rPr>
        <w:t>400415</w:t>
      </w:r>
    </w:p>
    <w:p w14:paraId="7F3EEAFF" w14:textId="0F369DF0" w:rsidR="00AA2532" w:rsidRPr="00E13633" w:rsidRDefault="00600BDC" w:rsidP="00AA253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Athens</w:t>
      </w:r>
      <w:r w:rsidR="00AA2532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Greece</w:t>
      </w:r>
      <w:r w:rsidR="00AA2532">
        <w:rPr>
          <w:rFonts w:cs="Arial"/>
          <w:sz w:val="24"/>
          <w:szCs w:val="24"/>
          <w:lang w:eastAsia="zh-CN"/>
        </w:rPr>
        <w:t>,</w:t>
      </w:r>
      <w:r w:rsidR="00AA2532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26</w:t>
      </w:r>
      <w:r w:rsidRPr="00600BDC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Feb – 1</w:t>
      </w:r>
      <w:r w:rsidRPr="00600BDC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Mar</w:t>
      </w:r>
      <w:r w:rsidR="00AA2532" w:rsidRPr="00E13633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2859A7" w:rsidR="001E41F3" w:rsidRPr="00087C68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7C68">
              <w:rPr>
                <w:noProof/>
                <w:sz w:val="28"/>
              </w:rPr>
              <w:t>38.1</w:t>
            </w:r>
            <w:r w:rsidR="00613FCA">
              <w:rPr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DF43CF" w:rsidR="001E41F3" w:rsidRPr="00087C68" w:rsidRDefault="009C40BE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4009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C0FD8" w:rsidR="001E41F3" w:rsidRPr="00410371" w:rsidRDefault="00880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70039C" w:rsidR="001E41F3" w:rsidRPr="00410371" w:rsidRDefault="006E3C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9952CD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600BDC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41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D641F" w:rsidRDefault="00DD641F" w:rsidP="00DD64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CBD002" w:rsidR="00DD641F" w:rsidRDefault="009C40BE" w:rsidP="00DD641F">
            <w:pPr>
              <w:pStyle w:val="CRCoverPage"/>
              <w:spacing w:after="0"/>
              <w:ind w:left="100"/>
              <w:rPr>
                <w:noProof/>
              </w:rPr>
            </w:pPr>
            <w:r w:rsidRPr="009C40BE">
              <w:rPr>
                <w:noProof/>
              </w:rPr>
              <w:t>Interruption test case for intra-band non-collcoated NR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96177D" w:rsidR="001E41F3" w:rsidRPr="00157048" w:rsidRDefault="00000000" w:rsidP="007124D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fldSimple w:instr=" DOCPROPERTY  SourceIfWg  \* MERGEFORMAT ">
              <w:r w:rsidR="001A127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00000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Tsg  \* MERGEFORMAT ">
              <w:r w:rsidR="001A127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1A67F8" w:rsidR="001E41F3" w:rsidRDefault="00F077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ascii="Helvetica" w:hAnsi="Helvetica"/>
                <w:color w:val="000000"/>
                <w:sz w:val="18"/>
                <w:szCs w:val="18"/>
              </w:rPr>
              <w:t>NonCol_intraB_ENDC_NR_CA</w:t>
            </w:r>
            <w:proofErr w:type="spellEnd"/>
            <w:r>
              <w:rPr>
                <w:rFonts w:ascii="Helvetica" w:hAnsi="Helvetica"/>
                <w:color w:val="000000"/>
                <w:sz w:val="18"/>
                <w:szCs w:val="18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0B3D8A" w:rsidR="001E41F3" w:rsidRDefault="00600BD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D941D5" w:rsidR="001E41F3" w:rsidRDefault="005F72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5493D1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266E">
              <w:t>8</w:t>
            </w:r>
          </w:p>
        </w:tc>
      </w:tr>
      <w:tr w:rsidR="001E41F3" w14:paraId="30122F0C" w14:textId="77777777" w:rsidTr="00157048"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976C3" w14:textId="48B8D8B1" w:rsidR="00DD641F" w:rsidRPr="00F33785" w:rsidRDefault="005F727D" w:rsidP="005F727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Interruption test case needs tobe updated for intra-band non-collcoated NR CA.</w:t>
            </w:r>
          </w:p>
          <w:p w14:paraId="708AA7DE" w14:textId="663FCF07" w:rsidR="001A1274" w:rsidRPr="00F33785" w:rsidRDefault="001A1274" w:rsidP="009952C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33785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6F1480" w14:textId="1B37D11E" w:rsidR="00F33785" w:rsidRPr="005F727D" w:rsidRDefault="005F727D" w:rsidP="00450D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color w:val="000000" w:themeColor="text1"/>
              </w:rPr>
            </w:pPr>
            <w:r w:rsidRPr="005F727D">
              <w:rPr>
                <w:rFonts w:eastAsiaTheme="minorEastAsia"/>
                <w:i/>
                <w:iCs/>
                <w:lang w:eastAsia="zh-CN"/>
              </w:rPr>
              <w:t>Test requirements is updated to cover CA type 2 UE in intra-band non-collocated CA case.</w:t>
            </w:r>
          </w:p>
          <w:p w14:paraId="31C656EC" w14:textId="2B674138" w:rsidR="001A1274" w:rsidRPr="00F33785" w:rsidRDefault="001A1274" w:rsidP="009952CD">
            <w:pPr>
              <w:pStyle w:val="CRCoverPage"/>
              <w:spacing w:after="0"/>
              <w:ind w:left="460"/>
              <w:rPr>
                <w:noProof/>
                <w:color w:val="000000" w:themeColor="text1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33785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37EAC9" w:rsidR="001E41F3" w:rsidRPr="00F33785" w:rsidRDefault="00613FCA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33785">
              <w:rPr>
                <w:noProof/>
                <w:color w:val="000000" w:themeColor="text1"/>
              </w:rPr>
              <w:t xml:space="preserve">The </w:t>
            </w:r>
            <w:r w:rsidR="005F727D">
              <w:rPr>
                <w:noProof/>
                <w:color w:val="000000" w:themeColor="text1"/>
              </w:rPr>
              <w:t>test case is not capplicable for CA type 2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36E008" w:rsidR="001E41F3" w:rsidRDefault="005F7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D956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C5D2FF" w:rsidR="001E41F3" w:rsidRDefault="00613F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519F5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A141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C11900" w14:textId="77777777" w:rsidR="005F727D" w:rsidRPr="001C0E1B" w:rsidRDefault="005F727D" w:rsidP="005F727D">
      <w:pPr>
        <w:pStyle w:val="Heading3"/>
      </w:pPr>
      <w:bookmarkStart w:id="3" w:name="_Toc535476552"/>
      <w:r w:rsidRPr="001C0E1B">
        <w:lastRenderedPageBreak/>
        <w:t>A.6.5.2</w:t>
      </w:r>
      <w:r w:rsidRPr="001C0E1B">
        <w:tab/>
        <w:t>Interruption</w:t>
      </w:r>
    </w:p>
    <w:p w14:paraId="45E90F35" w14:textId="77777777" w:rsidR="005F727D" w:rsidRPr="001C0E1B" w:rsidRDefault="005F727D" w:rsidP="005F727D">
      <w:pPr>
        <w:pStyle w:val="Heading4"/>
      </w:pPr>
      <w:r w:rsidRPr="001C0E1B">
        <w:rPr>
          <w:rFonts w:eastAsia="MS Mincho" w:cs="Arial"/>
          <w:bCs/>
        </w:rPr>
        <w:t>A.6.5.2.</w:t>
      </w:r>
      <w:r w:rsidRPr="001C0E1B">
        <w:rPr>
          <w:bCs/>
        </w:rPr>
        <w:t>1</w:t>
      </w:r>
      <w:r w:rsidRPr="001C0E1B">
        <w:rPr>
          <w:rFonts w:eastAsia="MS Mincho" w:cs="Arial"/>
          <w:bCs/>
        </w:rPr>
        <w:tab/>
      </w:r>
      <w:r w:rsidRPr="001C0E1B">
        <w:t>Interruptions during measurements on deactivated NR SCC in FR1</w:t>
      </w:r>
    </w:p>
    <w:p w14:paraId="18F947FC" w14:textId="77777777" w:rsidR="005F727D" w:rsidRPr="001C0E1B" w:rsidRDefault="005F727D" w:rsidP="005F727D">
      <w:pPr>
        <w:keepNext/>
        <w:keepLines/>
        <w:spacing w:before="120"/>
        <w:ind w:left="1701" w:hanging="1701"/>
        <w:outlineLvl w:val="4"/>
        <w:rPr>
          <w:rFonts w:ascii="Arial" w:hAnsi="Arial"/>
        </w:rPr>
      </w:pPr>
      <w:r w:rsidRPr="001C0E1B">
        <w:rPr>
          <w:rFonts w:ascii="Arial" w:hAnsi="Arial"/>
        </w:rPr>
        <w:t>A.6.5.2.1.1</w:t>
      </w:r>
      <w:r w:rsidRPr="001C0E1B">
        <w:rPr>
          <w:rFonts w:ascii="Arial" w:hAnsi="Arial"/>
        </w:rPr>
        <w:tab/>
        <w:t>Test Purpose and Environment</w:t>
      </w:r>
    </w:p>
    <w:p w14:paraId="2E4B5F52" w14:textId="77777777" w:rsidR="005F727D" w:rsidRDefault="005F727D" w:rsidP="005F727D">
      <w:pPr>
        <w:rPr>
          <w:rFonts w:cs="v4.2.0"/>
          <w:lang w:eastAsia="zh-CN"/>
        </w:rPr>
      </w:pPr>
      <w:r>
        <w:rPr>
          <w:lang w:eastAsia="zh-CN"/>
        </w:rPr>
        <w:t xml:space="preserve">The purpose of this test is to </w:t>
      </w:r>
      <w:r>
        <w:rPr>
          <w:rFonts w:cs="v4.2.0"/>
        </w:rPr>
        <w:t xml:space="preserve">verify that the UE missed ACK/NACK rate does not exceed the limits at </w:t>
      </w:r>
      <w:r>
        <w:rPr>
          <w:lang w:eastAsia="zh-CN"/>
        </w:rPr>
        <w:t xml:space="preserve">NR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interruptions during the measurement on the deactivated NR SCC. This test will verify the missed ACK/NACK rate for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in standalone NR specified in clause 8.2.2.2.</w:t>
      </w:r>
      <w:r>
        <w:t xml:space="preserve"> Supported test configurations for NR </w:t>
      </w:r>
      <w:proofErr w:type="spellStart"/>
      <w:r>
        <w:t>PCell</w:t>
      </w:r>
      <w:proofErr w:type="spellEnd"/>
      <w:r>
        <w:t xml:space="preserve"> are shown in table A.6.5.2.1</w:t>
      </w:r>
      <w:r>
        <w:rPr>
          <w:bCs/>
        </w:rPr>
        <w:t>.1</w:t>
      </w:r>
      <w:r>
        <w:t>-</w:t>
      </w:r>
      <w:r>
        <w:rPr>
          <w:lang w:eastAsia="zh-CN"/>
        </w:rPr>
        <w:t xml:space="preserve">1. </w:t>
      </w:r>
      <w:r>
        <w:t xml:space="preserve">Supported test configurations for NR </w:t>
      </w:r>
      <w:proofErr w:type="spellStart"/>
      <w:r>
        <w:t>SCell</w:t>
      </w:r>
      <w:proofErr w:type="spellEnd"/>
      <w:r>
        <w:t xml:space="preserve"> are shown in table A.6.5.2.1</w:t>
      </w:r>
      <w:r>
        <w:rPr>
          <w:bCs/>
        </w:rPr>
        <w:t>.1</w:t>
      </w:r>
      <w:r>
        <w:t>-</w:t>
      </w:r>
      <w:r>
        <w:rPr>
          <w:lang w:eastAsia="zh-CN"/>
        </w:rPr>
        <w:t>1A. T</w:t>
      </w:r>
      <w:r>
        <w:t xml:space="preserve">est configuration for </w:t>
      </w:r>
      <w:r>
        <w:rPr>
          <w:lang w:eastAsia="zh-CN"/>
        </w:rPr>
        <w:t xml:space="preserve">NR </w:t>
      </w:r>
      <w:proofErr w:type="spellStart"/>
      <w:r>
        <w:rPr>
          <w:lang w:eastAsia="zh-CN"/>
        </w:rPr>
        <w:t>PCell</w:t>
      </w:r>
      <w:proofErr w:type="spellEnd"/>
      <w:r>
        <w:t xml:space="preserve"> and test configuration for NR </w:t>
      </w:r>
      <w:proofErr w:type="spellStart"/>
      <w:r>
        <w:t>SCell</w:t>
      </w:r>
      <w:proofErr w:type="spellEnd"/>
      <w:r>
        <w:t xml:space="preserve"> are chosen independently.</w:t>
      </w:r>
    </w:p>
    <w:p w14:paraId="1C949F4A" w14:textId="77777777" w:rsidR="005F727D" w:rsidRPr="001C0E1B" w:rsidRDefault="005F727D" w:rsidP="005F727D">
      <w:r>
        <w:t>The</w:t>
      </w:r>
      <w:r>
        <w:rPr>
          <w:lang w:eastAsia="zh-CN"/>
        </w:rPr>
        <w:t xml:space="preserve"> general</w:t>
      </w:r>
      <w:r>
        <w:t xml:space="preserve"> test parameters</w:t>
      </w:r>
      <w:r>
        <w:rPr>
          <w:lang w:eastAsia="zh-CN"/>
        </w:rPr>
        <w:t xml:space="preserve"> and NR cell specific test parameters</w:t>
      </w:r>
      <w:r>
        <w:t xml:space="preserve"> are given in Table A.6.5.2.1</w:t>
      </w:r>
      <w:r>
        <w:rPr>
          <w:bCs/>
        </w:rPr>
        <w:t>.1</w:t>
      </w:r>
      <w:r>
        <w:t>-</w:t>
      </w:r>
      <w:r>
        <w:rPr>
          <w:lang w:eastAsia="zh-CN"/>
        </w:rPr>
        <w:t xml:space="preserve">2, </w:t>
      </w:r>
      <w:r>
        <w:t>A.6.5.2.1</w:t>
      </w:r>
      <w:r>
        <w:rPr>
          <w:bCs/>
        </w:rPr>
        <w:t>.1</w:t>
      </w:r>
      <w:r>
        <w:t>-</w:t>
      </w:r>
      <w:r>
        <w:rPr>
          <w:lang w:eastAsia="zh-CN"/>
        </w:rPr>
        <w:t>3 and</w:t>
      </w:r>
      <w:r>
        <w:t xml:space="preserve"> A.6.5.2.1</w:t>
      </w:r>
      <w:r>
        <w:rPr>
          <w:bCs/>
        </w:rPr>
        <w:t>.1</w:t>
      </w:r>
      <w:r>
        <w:t>-</w:t>
      </w:r>
      <w:r>
        <w:rPr>
          <w:lang w:eastAsia="zh-CN"/>
        </w:rPr>
        <w:t xml:space="preserve">4 below. In the test there are two cells: Cell1 and Cell2. Cell1 is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, Cell2 is an NR deactivated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. </w:t>
      </w:r>
      <w:r>
        <w:t xml:space="preserve">Cell1 shall be configured as </w:t>
      </w:r>
      <w:proofErr w:type="spellStart"/>
      <w:r>
        <w:t>PCell</w:t>
      </w:r>
      <w:proofErr w:type="spellEnd"/>
      <w:r>
        <w:t xml:space="preserve"> and Cell2 shall be configured as </w:t>
      </w:r>
      <w:proofErr w:type="spellStart"/>
      <w:r>
        <w:t>SCell</w:t>
      </w:r>
      <w:proofErr w:type="spellEnd"/>
      <w:r>
        <w:t>.</w:t>
      </w:r>
    </w:p>
    <w:p w14:paraId="0CAF8CD6" w14:textId="77777777" w:rsidR="005F727D" w:rsidRPr="001C0E1B" w:rsidRDefault="005F727D" w:rsidP="005F727D">
      <w:pPr>
        <w:rPr>
          <w:lang w:eastAsia="zh-CN"/>
        </w:rPr>
      </w:pPr>
      <w:r w:rsidRPr="001C0E1B">
        <w:rPr>
          <w:lang w:eastAsia="zh-CN"/>
        </w:rPr>
        <w:t xml:space="preserve">The test consists of one </w:t>
      </w:r>
      <w:proofErr w:type="gramStart"/>
      <w:r w:rsidRPr="001C0E1B">
        <w:rPr>
          <w:lang w:eastAsia="zh-CN"/>
        </w:rPr>
        <w:t>time period</w:t>
      </w:r>
      <w:proofErr w:type="gramEnd"/>
      <w:r w:rsidRPr="001C0E1B">
        <w:rPr>
          <w:lang w:eastAsia="zh-CN"/>
        </w:rPr>
        <w:t xml:space="preserve">, with duration of T1. </w:t>
      </w:r>
      <w:r w:rsidRPr="001C0E1B">
        <w:t xml:space="preserve">Prior to the start of the time duration T1, the UE </w:t>
      </w:r>
      <w:r w:rsidRPr="001C0E1B">
        <w:rPr>
          <w:lang w:eastAsia="zh-CN"/>
        </w:rPr>
        <w:t>is connected</w:t>
      </w:r>
      <w:r w:rsidRPr="001C0E1B">
        <w:t xml:space="preserve"> to Cell1 and Cell2</w:t>
      </w:r>
      <w:r>
        <w:rPr>
          <w:lang w:eastAsia="zh-CN"/>
        </w:rPr>
        <w:t xml:space="preserve"> and</w:t>
      </w:r>
      <w:r w:rsidRPr="001C0E1B">
        <w:rPr>
          <w:lang w:eastAsia="zh-CN"/>
        </w:rPr>
        <w:t xml:space="preserve"> the RRC message including </w:t>
      </w:r>
      <w:proofErr w:type="spellStart"/>
      <w:r w:rsidRPr="001C0E1B">
        <w:rPr>
          <w:i/>
          <w:lang w:eastAsia="zh-CN"/>
        </w:rPr>
        <w:t>measCycleSCell</w:t>
      </w:r>
      <w:proofErr w:type="spellEnd"/>
      <w:r w:rsidRPr="001C0E1B">
        <w:rPr>
          <w:lang w:eastAsia="zh-CN"/>
        </w:rPr>
        <w:t xml:space="preserve"> or </w:t>
      </w:r>
      <w:proofErr w:type="spellStart"/>
      <w:r w:rsidRPr="001C0E1B">
        <w:rPr>
          <w:i/>
          <w:lang w:eastAsia="zh-CN"/>
        </w:rPr>
        <w:t>allowInterruptions</w:t>
      </w:r>
      <w:proofErr w:type="spellEnd"/>
      <w:r w:rsidRPr="001C0E1B">
        <w:rPr>
          <w:lang w:eastAsia="zh-CN"/>
        </w:rPr>
        <w:t xml:space="preserve"> for the deactivated NR </w:t>
      </w:r>
      <w:proofErr w:type="spellStart"/>
      <w:r w:rsidRPr="001C0E1B">
        <w:rPr>
          <w:lang w:eastAsia="zh-CN"/>
        </w:rPr>
        <w:t>SCells</w:t>
      </w:r>
      <w:proofErr w:type="spellEnd"/>
      <w:r w:rsidRPr="001C0E1B">
        <w:rPr>
          <w:lang w:eastAsia="zh-CN"/>
        </w:rPr>
        <w:t xml:space="preserve"> is received at the UE antenna connector. During T1,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rPr>
          <w:lang w:eastAsia="zh-CN"/>
        </w:rPr>
        <w:t xml:space="preserve"> is continuously scheduled in DL.</w:t>
      </w:r>
    </w:p>
    <w:p w14:paraId="45BAB500" w14:textId="77777777" w:rsidR="005F727D" w:rsidRPr="001C0E1B" w:rsidRDefault="005F727D" w:rsidP="005F727D">
      <w:pPr>
        <w:pStyle w:val="TH"/>
      </w:pPr>
      <w:r>
        <w:t>Table A.6.5.2.1</w:t>
      </w:r>
      <w:r>
        <w:rPr>
          <w:bCs/>
        </w:rPr>
        <w:t>.1</w:t>
      </w:r>
      <w:r>
        <w:t xml:space="preserve">-1: </w:t>
      </w:r>
      <w:r>
        <w:rPr>
          <w:lang w:eastAsia="zh-CN"/>
        </w:rPr>
        <w:t>I</w:t>
      </w:r>
      <w:r>
        <w:t xml:space="preserve">nterruptions during measurements on deactivated NR SCC supported test configurations for NR </w:t>
      </w:r>
      <w:proofErr w:type="spellStart"/>
      <w:r>
        <w:t>PCell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358"/>
      </w:tblGrid>
      <w:tr w:rsidR="005F727D" w14:paraId="68A0D739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90E0" w14:textId="77777777" w:rsidR="005F727D" w:rsidRDefault="005F727D" w:rsidP="00651590">
            <w:pPr>
              <w:pStyle w:val="TAH"/>
            </w:pPr>
            <w:r>
              <w:t>Config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ACF9" w14:textId="77777777" w:rsidR="005F727D" w:rsidRDefault="005F727D" w:rsidP="00651590">
            <w:pPr>
              <w:pStyle w:val="TAH"/>
            </w:pPr>
            <w:r>
              <w:t>Description</w:t>
            </w:r>
          </w:p>
        </w:tc>
      </w:tr>
      <w:tr w:rsidR="005F727D" w14:paraId="6D886F7D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8ED4" w14:textId="77777777" w:rsidR="005F727D" w:rsidRDefault="005F727D" w:rsidP="00651590">
            <w:pPr>
              <w:pStyle w:val="TAL"/>
            </w:pPr>
            <w:r>
              <w:t>1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5525" w14:textId="77777777" w:rsidR="005F727D" w:rsidRDefault="005F727D" w:rsidP="00651590">
            <w:pPr>
              <w:pStyle w:val="TAL"/>
            </w:pPr>
            <w:r>
              <w:t xml:space="preserve">NR 15 kHz SSB SCS, </w:t>
            </w:r>
            <w:r>
              <w:rPr>
                <w:rFonts w:cs="Arial"/>
                <w:lang w:eastAsia="ja-JP"/>
              </w:rPr>
              <w:t>≥</w:t>
            </w:r>
            <w:r>
              <w:t>10 MHz bandwidth, FDD duplex mode</w:t>
            </w:r>
          </w:p>
        </w:tc>
      </w:tr>
      <w:tr w:rsidR="005F727D" w14:paraId="4254744A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02C7" w14:textId="77777777" w:rsidR="005F727D" w:rsidRDefault="005F727D" w:rsidP="00651590">
            <w:pPr>
              <w:pStyle w:val="TAL"/>
            </w:pPr>
            <w:r>
              <w:t>2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4337" w14:textId="77777777" w:rsidR="005F727D" w:rsidRDefault="005F727D" w:rsidP="00651590">
            <w:pPr>
              <w:pStyle w:val="TAL"/>
            </w:pPr>
            <w:r>
              <w:t xml:space="preserve">NR 15 kHz SSB SCS, </w:t>
            </w:r>
            <w:r>
              <w:rPr>
                <w:rFonts w:cs="Arial"/>
                <w:lang w:eastAsia="ja-JP"/>
              </w:rPr>
              <w:t>≥</w:t>
            </w:r>
            <w:r>
              <w:t>10 MHz bandwidth, TDD duplex mode</w:t>
            </w:r>
          </w:p>
        </w:tc>
      </w:tr>
      <w:tr w:rsidR="005F727D" w14:paraId="38405481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1685" w14:textId="77777777" w:rsidR="005F727D" w:rsidRDefault="005F727D" w:rsidP="00651590">
            <w:pPr>
              <w:pStyle w:val="TAL"/>
            </w:pPr>
            <w:r>
              <w:t>3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CBC6" w14:textId="77777777" w:rsidR="005F727D" w:rsidRDefault="005F727D" w:rsidP="00651590">
            <w:pPr>
              <w:pStyle w:val="TAL"/>
            </w:pPr>
            <w:r>
              <w:t xml:space="preserve">NR 30 kHz SSB SCS, </w:t>
            </w:r>
            <w:r>
              <w:rPr>
                <w:rFonts w:cs="Arial"/>
                <w:lang w:eastAsia="ja-JP"/>
              </w:rPr>
              <w:t>≥</w:t>
            </w:r>
            <w:r>
              <w:t>40 MHz bandwidth, TDD duplex mode</w:t>
            </w:r>
          </w:p>
        </w:tc>
      </w:tr>
      <w:tr w:rsidR="005F727D" w14:paraId="3267AFEC" w14:textId="77777777" w:rsidTr="00651590"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B028" w14:textId="77777777" w:rsidR="005F727D" w:rsidRDefault="005F727D" w:rsidP="00651590">
            <w:pPr>
              <w:pStyle w:val="TAN"/>
            </w:pPr>
            <w:r>
              <w:t>Note 1:</w:t>
            </w:r>
            <w:r>
              <w:rPr>
                <w:sz w:val="22"/>
                <w:lang w:eastAsia="zh-CN"/>
              </w:rPr>
              <w:tab/>
            </w:r>
            <w:r>
              <w:t xml:space="preserve">The UE is only required to be tested in one of the supported </w:t>
            </w:r>
            <w:proofErr w:type="gramStart"/>
            <w:r>
              <w:t>test</w:t>
            </w:r>
            <w:proofErr w:type="gramEnd"/>
            <w:r>
              <w:t xml:space="preserve"> configurations</w:t>
            </w:r>
          </w:p>
          <w:p w14:paraId="10D0B976" w14:textId="77777777" w:rsidR="005F727D" w:rsidRDefault="005F727D" w:rsidP="00651590">
            <w:pPr>
              <w:pStyle w:val="TAN"/>
            </w:pPr>
            <w:r>
              <w:t>Note 2:</w:t>
            </w:r>
            <w:r>
              <w:rPr>
                <w:sz w:val="22"/>
                <w:lang w:eastAsia="zh-CN"/>
              </w:rPr>
              <w:tab/>
            </w:r>
            <w:r>
              <w:t>The UE is only required to be tested in one with smallest aggregated channel bandwidth from supported band combinations which is composed of CCs ≥ the bandwidth (</w:t>
            </w:r>
            <w:proofErr w:type="spellStart"/>
            <w:r>
              <w:rPr>
                <w:lang w:val="en-US"/>
              </w:rPr>
              <w:t>BW</w:t>
            </w:r>
            <w:r>
              <w:rPr>
                <w:vertAlign w:val="subscript"/>
                <w:lang w:val="en-US"/>
              </w:rPr>
              <w:t>channel</w:t>
            </w:r>
            <w:proofErr w:type="spellEnd"/>
            <w:r>
              <w:t>) defined in each test configuration,</w:t>
            </w:r>
          </w:p>
        </w:tc>
      </w:tr>
    </w:tbl>
    <w:p w14:paraId="4ED4B239" w14:textId="77777777" w:rsidR="005F727D" w:rsidRDefault="005F727D" w:rsidP="005F727D">
      <w:pPr>
        <w:rPr>
          <w:lang w:eastAsia="zh-CN"/>
        </w:rPr>
      </w:pPr>
    </w:p>
    <w:p w14:paraId="50C6051B" w14:textId="77777777" w:rsidR="005F727D" w:rsidRDefault="005F727D" w:rsidP="005F727D">
      <w:pPr>
        <w:pStyle w:val="TH"/>
      </w:pPr>
      <w:r>
        <w:t>Table A.6.5.2.1</w:t>
      </w:r>
      <w:r>
        <w:rPr>
          <w:bCs/>
        </w:rPr>
        <w:t>.1</w:t>
      </w:r>
      <w:r>
        <w:t xml:space="preserve">-1A: </w:t>
      </w:r>
      <w:r>
        <w:rPr>
          <w:lang w:eastAsia="zh-CN"/>
        </w:rPr>
        <w:t>I</w:t>
      </w:r>
      <w:r>
        <w:t xml:space="preserve">nterruptions during measurements on deactivated NR SCC supported test configurations for NR </w:t>
      </w:r>
      <w:proofErr w:type="spellStart"/>
      <w:r>
        <w:t>SCell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358"/>
      </w:tblGrid>
      <w:tr w:rsidR="005F727D" w14:paraId="133D6ACA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B2D3" w14:textId="77777777" w:rsidR="005F727D" w:rsidRDefault="005F727D" w:rsidP="00651590">
            <w:pPr>
              <w:pStyle w:val="TAH"/>
            </w:pPr>
            <w:proofErr w:type="spellStart"/>
            <w:r>
              <w:t>Config</w:t>
            </w:r>
            <w:r>
              <w:rPr>
                <w:vertAlign w:val="subscript"/>
              </w:rPr>
              <w:t>SCell</w:t>
            </w:r>
            <w:proofErr w:type="spellEnd"/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3692" w14:textId="77777777" w:rsidR="005F727D" w:rsidRDefault="005F727D" w:rsidP="00651590">
            <w:pPr>
              <w:pStyle w:val="TAH"/>
            </w:pPr>
            <w:r>
              <w:t>Description</w:t>
            </w:r>
          </w:p>
        </w:tc>
      </w:tr>
      <w:tr w:rsidR="005F727D" w14:paraId="0581A076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8281" w14:textId="77777777" w:rsidR="005F727D" w:rsidRDefault="005F727D" w:rsidP="00651590">
            <w:pPr>
              <w:pStyle w:val="TAL"/>
            </w:pPr>
            <w:r>
              <w:t>1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4E67" w14:textId="77777777" w:rsidR="005F727D" w:rsidRDefault="005F727D" w:rsidP="00651590">
            <w:pPr>
              <w:pStyle w:val="TAL"/>
            </w:pPr>
            <w:r>
              <w:t xml:space="preserve">NR 15 kHz SSB SCS, </w:t>
            </w:r>
            <w:r>
              <w:rPr>
                <w:rFonts w:cs="Arial"/>
                <w:lang w:eastAsia="ja-JP"/>
              </w:rPr>
              <w:t>≥</w:t>
            </w:r>
            <w:r>
              <w:t>10 MHz bandwidth, FDD duplex mode</w:t>
            </w:r>
          </w:p>
        </w:tc>
      </w:tr>
      <w:tr w:rsidR="005F727D" w14:paraId="464BEB22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7694" w14:textId="77777777" w:rsidR="005F727D" w:rsidRDefault="005F727D" w:rsidP="00651590">
            <w:pPr>
              <w:pStyle w:val="TAL"/>
            </w:pPr>
            <w:r>
              <w:t>2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EFF2" w14:textId="77777777" w:rsidR="005F727D" w:rsidRDefault="005F727D" w:rsidP="00651590">
            <w:pPr>
              <w:pStyle w:val="TAL"/>
            </w:pPr>
            <w:r>
              <w:t xml:space="preserve">NR 15 kHz SSB SCS, </w:t>
            </w:r>
            <w:r>
              <w:rPr>
                <w:rFonts w:cs="Arial"/>
                <w:lang w:eastAsia="ja-JP"/>
              </w:rPr>
              <w:t>≥</w:t>
            </w:r>
            <w:r>
              <w:t>10 MHz bandwidth, TDD duplex mode</w:t>
            </w:r>
          </w:p>
        </w:tc>
      </w:tr>
      <w:tr w:rsidR="005F727D" w14:paraId="0D77382A" w14:textId="77777777" w:rsidTr="00651590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577B" w14:textId="77777777" w:rsidR="005F727D" w:rsidRDefault="005F727D" w:rsidP="00651590">
            <w:pPr>
              <w:pStyle w:val="TAL"/>
            </w:pPr>
            <w:r>
              <w:t>3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0B9C" w14:textId="77777777" w:rsidR="005F727D" w:rsidRDefault="005F727D" w:rsidP="00651590">
            <w:pPr>
              <w:pStyle w:val="TAL"/>
            </w:pPr>
            <w:r>
              <w:t xml:space="preserve">NR 30 kHz SSB SCS, </w:t>
            </w:r>
            <w:r>
              <w:rPr>
                <w:rFonts w:cs="Arial"/>
                <w:lang w:eastAsia="ja-JP"/>
              </w:rPr>
              <w:t>≥</w:t>
            </w:r>
            <w:r>
              <w:t>40 MHz bandwidth, TDD duplex mode</w:t>
            </w:r>
          </w:p>
        </w:tc>
      </w:tr>
      <w:tr w:rsidR="005F727D" w14:paraId="0E0B0F83" w14:textId="77777777" w:rsidTr="00651590"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6A97" w14:textId="77777777" w:rsidR="005F727D" w:rsidRDefault="005F727D" w:rsidP="00651590">
            <w:pPr>
              <w:pStyle w:val="TAN"/>
            </w:pPr>
            <w:r>
              <w:t>Note 1:</w:t>
            </w:r>
            <w:r>
              <w:rPr>
                <w:sz w:val="22"/>
                <w:lang w:eastAsia="zh-CN"/>
              </w:rPr>
              <w:tab/>
            </w:r>
            <w:r>
              <w:t xml:space="preserve">The UE is only required to be tested in one of the supported </w:t>
            </w:r>
            <w:proofErr w:type="gramStart"/>
            <w:r>
              <w:t>test</w:t>
            </w:r>
            <w:proofErr w:type="gramEnd"/>
            <w:r>
              <w:t xml:space="preserve"> configurations</w:t>
            </w:r>
          </w:p>
          <w:p w14:paraId="24AFF9B3" w14:textId="77777777" w:rsidR="005F727D" w:rsidRDefault="005F727D" w:rsidP="00651590">
            <w:pPr>
              <w:pStyle w:val="TAN"/>
            </w:pPr>
            <w:r>
              <w:t>Note 2:</w:t>
            </w:r>
            <w:r>
              <w:rPr>
                <w:sz w:val="22"/>
                <w:lang w:eastAsia="zh-CN"/>
              </w:rPr>
              <w:tab/>
            </w:r>
            <w:r>
              <w:t>The UE is only required to be tested in one with smallest aggregated channel bandwidth from supported band combinations which is composed of CCs ≥ the bandwidth (</w:t>
            </w:r>
            <w:proofErr w:type="spellStart"/>
            <w:r>
              <w:rPr>
                <w:lang w:val="en-US"/>
              </w:rPr>
              <w:t>BW</w:t>
            </w:r>
            <w:r>
              <w:rPr>
                <w:vertAlign w:val="subscript"/>
                <w:lang w:val="en-US"/>
              </w:rPr>
              <w:t>channel</w:t>
            </w:r>
            <w:proofErr w:type="spellEnd"/>
            <w:r>
              <w:t>) defined in each test configuration,</w:t>
            </w:r>
          </w:p>
        </w:tc>
      </w:tr>
    </w:tbl>
    <w:p w14:paraId="595ED301" w14:textId="77777777" w:rsidR="005F727D" w:rsidRDefault="005F727D" w:rsidP="005F727D">
      <w:pPr>
        <w:rPr>
          <w:lang w:eastAsia="zh-CN"/>
        </w:rPr>
      </w:pPr>
    </w:p>
    <w:p w14:paraId="25D1B2F8" w14:textId="77777777" w:rsidR="005F727D" w:rsidRPr="001C0E1B" w:rsidRDefault="005F727D" w:rsidP="005F727D">
      <w:pPr>
        <w:pStyle w:val="TH"/>
        <w:rPr>
          <w:lang w:eastAsia="zh-CN"/>
        </w:rPr>
      </w:pPr>
      <w:r w:rsidRPr="001C0E1B">
        <w:rPr>
          <w:rFonts w:cs="v4.2.0"/>
        </w:rPr>
        <w:t xml:space="preserve">Table </w:t>
      </w:r>
      <w:r w:rsidRPr="001C0E1B">
        <w:rPr>
          <w:rFonts w:eastAsia="MS Mincho"/>
          <w:bCs/>
        </w:rPr>
        <w:t>A.6.5.2.1.1</w:t>
      </w:r>
      <w:r w:rsidRPr="001C0E1B">
        <w:rPr>
          <w:rFonts w:cs="v4.2.0"/>
        </w:rPr>
        <w:t>-</w:t>
      </w:r>
      <w:r w:rsidRPr="001C0E1B">
        <w:rPr>
          <w:rFonts w:cs="v4.2.0"/>
          <w:lang w:eastAsia="zh-CN"/>
        </w:rPr>
        <w:t>2</w:t>
      </w:r>
      <w:r w:rsidRPr="001C0E1B">
        <w:rPr>
          <w:rFonts w:cs="v4.2.0"/>
        </w:rPr>
        <w:t xml:space="preserve">: General test parameters for </w:t>
      </w:r>
      <w:r w:rsidRPr="001C0E1B">
        <w:t>interruptions during measurements on deactivated NR SCC in standalone NR</w:t>
      </w:r>
    </w:p>
    <w:tbl>
      <w:tblPr>
        <w:tblW w:w="8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51"/>
        <w:gridCol w:w="1842"/>
        <w:gridCol w:w="3665"/>
      </w:tblGrid>
      <w:tr w:rsidR="005F727D" w:rsidRPr="001C0E1B" w14:paraId="174CF876" w14:textId="77777777" w:rsidTr="00651590">
        <w:trPr>
          <w:cantSplit/>
          <w:jc w:val="center"/>
        </w:trPr>
        <w:tc>
          <w:tcPr>
            <w:tcW w:w="2410" w:type="dxa"/>
          </w:tcPr>
          <w:p w14:paraId="78CB9341" w14:textId="77777777" w:rsidR="005F727D" w:rsidRPr="001C0E1B" w:rsidRDefault="005F727D" w:rsidP="00651590">
            <w:pPr>
              <w:pStyle w:val="TAH"/>
            </w:pPr>
            <w:r w:rsidRPr="001C0E1B">
              <w:t>Parameter</w:t>
            </w:r>
          </w:p>
        </w:tc>
        <w:tc>
          <w:tcPr>
            <w:tcW w:w="851" w:type="dxa"/>
          </w:tcPr>
          <w:p w14:paraId="34DD2989" w14:textId="77777777" w:rsidR="005F727D" w:rsidRPr="001C0E1B" w:rsidRDefault="005F727D" w:rsidP="00651590">
            <w:pPr>
              <w:pStyle w:val="TAH"/>
            </w:pPr>
            <w:r w:rsidRPr="001C0E1B">
              <w:t>Unit</w:t>
            </w:r>
          </w:p>
        </w:tc>
        <w:tc>
          <w:tcPr>
            <w:tcW w:w="1842" w:type="dxa"/>
          </w:tcPr>
          <w:p w14:paraId="238F4F74" w14:textId="77777777" w:rsidR="005F727D" w:rsidRPr="001C0E1B" w:rsidRDefault="005F727D" w:rsidP="00651590">
            <w:pPr>
              <w:pStyle w:val="TAH"/>
            </w:pPr>
            <w:r w:rsidRPr="001C0E1B">
              <w:t>Value</w:t>
            </w:r>
          </w:p>
        </w:tc>
        <w:tc>
          <w:tcPr>
            <w:tcW w:w="3665" w:type="dxa"/>
          </w:tcPr>
          <w:p w14:paraId="4BE7D115" w14:textId="77777777" w:rsidR="005F727D" w:rsidRPr="001C0E1B" w:rsidRDefault="005F727D" w:rsidP="00651590">
            <w:pPr>
              <w:pStyle w:val="TAH"/>
            </w:pPr>
            <w:r w:rsidRPr="001C0E1B">
              <w:t>Comment</w:t>
            </w:r>
          </w:p>
        </w:tc>
      </w:tr>
      <w:tr w:rsidR="005F727D" w:rsidRPr="001C0E1B" w14:paraId="4CFB3B05" w14:textId="77777777" w:rsidTr="00651590">
        <w:trPr>
          <w:cantSplit/>
          <w:jc w:val="center"/>
        </w:trPr>
        <w:tc>
          <w:tcPr>
            <w:tcW w:w="2410" w:type="dxa"/>
          </w:tcPr>
          <w:p w14:paraId="7EE47492" w14:textId="77777777" w:rsidR="005F727D" w:rsidRPr="001C0E1B" w:rsidRDefault="005F727D" w:rsidP="00651590">
            <w:pPr>
              <w:pStyle w:val="TAL"/>
            </w:pPr>
            <w:r w:rsidRPr="001C0E1B">
              <w:t>RF Channel Number</w:t>
            </w:r>
          </w:p>
        </w:tc>
        <w:tc>
          <w:tcPr>
            <w:tcW w:w="851" w:type="dxa"/>
          </w:tcPr>
          <w:p w14:paraId="1D58FD9A" w14:textId="77777777" w:rsidR="005F727D" w:rsidRPr="001C0E1B" w:rsidRDefault="005F727D" w:rsidP="00651590">
            <w:pPr>
              <w:pStyle w:val="TAC"/>
            </w:pPr>
          </w:p>
        </w:tc>
        <w:tc>
          <w:tcPr>
            <w:tcW w:w="1842" w:type="dxa"/>
          </w:tcPr>
          <w:p w14:paraId="7A05BA75" w14:textId="77777777" w:rsidR="005F727D" w:rsidRPr="001C0E1B" w:rsidRDefault="005F727D" w:rsidP="00651590">
            <w:pPr>
              <w:pStyle w:val="TAC"/>
              <w:rPr>
                <w:lang w:eastAsia="zh-CN"/>
              </w:rPr>
            </w:pPr>
            <w:r w:rsidRPr="001C0E1B">
              <w:t>1, 2</w:t>
            </w:r>
          </w:p>
        </w:tc>
        <w:tc>
          <w:tcPr>
            <w:tcW w:w="3665" w:type="dxa"/>
          </w:tcPr>
          <w:p w14:paraId="48CF1F94" w14:textId="77777777" w:rsidR="005F727D" w:rsidRPr="001C0E1B" w:rsidRDefault="005F727D" w:rsidP="00651590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Two NR RF channels</w:t>
            </w:r>
          </w:p>
        </w:tc>
      </w:tr>
      <w:tr w:rsidR="005F727D" w:rsidRPr="001C0E1B" w14:paraId="6A0D7DF5" w14:textId="77777777" w:rsidTr="00651590">
        <w:trPr>
          <w:cantSplit/>
          <w:jc w:val="center"/>
        </w:trPr>
        <w:tc>
          <w:tcPr>
            <w:tcW w:w="2410" w:type="dxa"/>
          </w:tcPr>
          <w:p w14:paraId="5D1408E1" w14:textId="77777777" w:rsidR="005F727D" w:rsidRPr="001C0E1B" w:rsidRDefault="005F727D" w:rsidP="00651590">
            <w:pPr>
              <w:pStyle w:val="TAL"/>
            </w:pPr>
            <w:r w:rsidRPr="001C0E1B">
              <w:t xml:space="preserve">Active </w:t>
            </w:r>
            <w:proofErr w:type="spellStart"/>
            <w:r w:rsidRPr="001C0E1B">
              <w:rPr>
                <w:lang w:eastAsia="ja-JP"/>
              </w:rPr>
              <w:t>PC</w:t>
            </w:r>
            <w:r w:rsidRPr="001C0E1B">
              <w:t>ell</w:t>
            </w:r>
            <w:proofErr w:type="spellEnd"/>
          </w:p>
        </w:tc>
        <w:tc>
          <w:tcPr>
            <w:tcW w:w="851" w:type="dxa"/>
          </w:tcPr>
          <w:p w14:paraId="64A58650" w14:textId="77777777" w:rsidR="005F727D" w:rsidRPr="001C0E1B" w:rsidRDefault="005F727D" w:rsidP="00651590">
            <w:pPr>
              <w:pStyle w:val="TAC"/>
            </w:pPr>
          </w:p>
        </w:tc>
        <w:tc>
          <w:tcPr>
            <w:tcW w:w="1842" w:type="dxa"/>
          </w:tcPr>
          <w:p w14:paraId="3D1E9E74" w14:textId="77777777" w:rsidR="005F727D" w:rsidRPr="001C0E1B" w:rsidRDefault="005F727D" w:rsidP="00651590">
            <w:pPr>
              <w:pStyle w:val="TAC"/>
            </w:pPr>
            <w:r w:rsidRPr="001C0E1B">
              <w:t>Cell1</w:t>
            </w:r>
          </w:p>
        </w:tc>
        <w:tc>
          <w:tcPr>
            <w:tcW w:w="3665" w:type="dxa"/>
          </w:tcPr>
          <w:p w14:paraId="5AB1977D" w14:textId="77777777" w:rsidR="005F727D" w:rsidRPr="001C0E1B" w:rsidRDefault="005F727D" w:rsidP="00651590">
            <w:pPr>
              <w:pStyle w:val="TAC"/>
            </w:pPr>
            <w:proofErr w:type="spellStart"/>
            <w:r w:rsidRPr="001C0E1B">
              <w:t>PCell</w:t>
            </w:r>
            <w:proofErr w:type="spellEnd"/>
            <w:r w:rsidRPr="001C0E1B">
              <w:t xml:space="preserve"> on NR RF channel number 1.</w:t>
            </w:r>
          </w:p>
        </w:tc>
      </w:tr>
      <w:tr w:rsidR="005F727D" w:rsidRPr="001C0E1B" w14:paraId="36D5B422" w14:textId="77777777" w:rsidTr="00651590">
        <w:trPr>
          <w:cantSplit/>
          <w:jc w:val="center"/>
        </w:trPr>
        <w:tc>
          <w:tcPr>
            <w:tcW w:w="2410" w:type="dxa"/>
          </w:tcPr>
          <w:p w14:paraId="22A62142" w14:textId="77777777" w:rsidR="005F727D" w:rsidRPr="001C0E1B" w:rsidRDefault="005F727D" w:rsidP="00651590">
            <w:pPr>
              <w:pStyle w:val="TAL"/>
            </w:pPr>
            <w:r w:rsidRPr="001C0E1B">
              <w:rPr>
                <w:lang w:eastAsia="ja-JP"/>
              </w:rPr>
              <w:t xml:space="preserve">Configured </w:t>
            </w:r>
            <w:r w:rsidRPr="001C0E1B">
              <w:rPr>
                <w:lang w:eastAsia="zh-CN"/>
              </w:rPr>
              <w:t>deactivated</w:t>
            </w:r>
            <w:r w:rsidRPr="001C0E1B">
              <w:rPr>
                <w:lang w:eastAsia="ja-JP"/>
              </w:rPr>
              <w:t xml:space="preserve"> </w:t>
            </w:r>
            <w:proofErr w:type="spellStart"/>
            <w:r w:rsidRPr="001C0E1B">
              <w:rPr>
                <w:lang w:eastAsia="ja-JP"/>
              </w:rPr>
              <w:t>SCell</w:t>
            </w:r>
            <w:proofErr w:type="spellEnd"/>
          </w:p>
        </w:tc>
        <w:tc>
          <w:tcPr>
            <w:tcW w:w="851" w:type="dxa"/>
          </w:tcPr>
          <w:p w14:paraId="5A56A11D" w14:textId="77777777" w:rsidR="005F727D" w:rsidRPr="001C0E1B" w:rsidRDefault="005F727D" w:rsidP="00651590">
            <w:pPr>
              <w:pStyle w:val="TAC"/>
            </w:pPr>
          </w:p>
        </w:tc>
        <w:tc>
          <w:tcPr>
            <w:tcW w:w="1842" w:type="dxa"/>
          </w:tcPr>
          <w:p w14:paraId="486FC1F5" w14:textId="77777777" w:rsidR="005F727D" w:rsidRPr="001C0E1B" w:rsidRDefault="005F727D" w:rsidP="00651590">
            <w:pPr>
              <w:pStyle w:val="TAC"/>
            </w:pPr>
            <w:r w:rsidRPr="001C0E1B">
              <w:t>Cell2</w:t>
            </w:r>
          </w:p>
        </w:tc>
        <w:tc>
          <w:tcPr>
            <w:tcW w:w="3665" w:type="dxa"/>
          </w:tcPr>
          <w:p w14:paraId="0270A77A" w14:textId="77777777" w:rsidR="005F727D" w:rsidRPr="001C0E1B" w:rsidRDefault="005F727D" w:rsidP="00651590">
            <w:pPr>
              <w:pStyle w:val="TAC"/>
            </w:pPr>
            <w:r w:rsidRPr="001C0E1B">
              <w:t xml:space="preserve">Deactivated </w:t>
            </w:r>
            <w:proofErr w:type="spellStart"/>
            <w:r w:rsidRPr="001C0E1B">
              <w:t>SCell</w:t>
            </w:r>
            <w:proofErr w:type="spellEnd"/>
            <w:r w:rsidRPr="001C0E1B">
              <w:t xml:space="preserve"> on </w:t>
            </w:r>
            <w:r w:rsidRPr="001C0E1B">
              <w:rPr>
                <w:lang w:eastAsia="zh-CN"/>
              </w:rPr>
              <w:t xml:space="preserve">NR </w:t>
            </w:r>
            <w:r w:rsidRPr="001C0E1B">
              <w:t>RF channel number 2.</w:t>
            </w:r>
          </w:p>
        </w:tc>
      </w:tr>
      <w:tr w:rsidR="005F727D" w:rsidRPr="001C0E1B" w14:paraId="7DEBE375" w14:textId="77777777" w:rsidTr="00651590">
        <w:trPr>
          <w:cantSplit/>
          <w:jc w:val="center"/>
        </w:trPr>
        <w:tc>
          <w:tcPr>
            <w:tcW w:w="2410" w:type="dxa"/>
          </w:tcPr>
          <w:p w14:paraId="3F6C5AC4" w14:textId="77777777" w:rsidR="005F727D" w:rsidRPr="001C0E1B" w:rsidRDefault="005F727D" w:rsidP="00651590">
            <w:pPr>
              <w:pStyle w:val="TAL"/>
            </w:pPr>
            <w:r w:rsidRPr="001C0E1B">
              <w:t>CP length</w:t>
            </w:r>
          </w:p>
        </w:tc>
        <w:tc>
          <w:tcPr>
            <w:tcW w:w="851" w:type="dxa"/>
          </w:tcPr>
          <w:p w14:paraId="3AE2D696" w14:textId="77777777" w:rsidR="005F727D" w:rsidRPr="001C0E1B" w:rsidRDefault="005F727D" w:rsidP="00651590">
            <w:pPr>
              <w:pStyle w:val="TAC"/>
            </w:pPr>
          </w:p>
        </w:tc>
        <w:tc>
          <w:tcPr>
            <w:tcW w:w="1842" w:type="dxa"/>
          </w:tcPr>
          <w:p w14:paraId="2B4F19FA" w14:textId="77777777" w:rsidR="005F727D" w:rsidRPr="001C0E1B" w:rsidRDefault="005F727D" w:rsidP="00651590">
            <w:pPr>
              <w:pStyle w:val="TAC"/>
            </w:pPr>
            <w:r w:rsidRPr="001C0E1B">
              <w:t>Normal</w:t>
            </w:r>
          </w:p>
        </w:tc>
        <w:tc>
          <w:tcPr>
            <w:tcW w:w="3665" w:type="dxa"/>
          </w:tcPr>
          <w:p w14:paraId="14A44B5D" w14:textId="77777777" w:rsidR="005F727D" w:rsidRPr="001C0E1B" w:rsidRDefault="005F727D" w:rsidP="00651590">
            <w:pPr>
              <w:pStyle w:val="TAC"/>
            </w:pPr>
            <w:r w:rsidRPr="001C0E1B">
              <w:t xml:space="preserve">Applicable to </w:t>
            </w:r>
            <w:r w:rsidRPr="001C0E1B">
              <w:rPr>
                <w:lang w:eastAsia="zh-CN"/>
              </w:rPr>
              <w:t xml:space="preserve">Cell1 and </w:t>
            </w:r>
            <w:r w:rsidRPr="001C0E1B">
              <w:t>Cell</w:t>
            </w:r>
            <w:r w:rsidRPr="001C0E1B">
              <w:rPr>
                <w:lang w:eastAsia="zh-CN"/>
              </w:rPr>
              <w:t>2</w:t>
            </w:r>
          </w:p>
        </w:tc>
      </w:tr>
      <w:tr w:rsidR="005F727D" w:rsidRPr="001C0E1B" w14:paraId="7DD3CF88" w14:textId="77777777" w:rsidTr="00651590">
        <w:trPr>
          <w:cantSplit/>
          <w:jc w:val="center"/>
        </w:trPr>
        <w:tc>
          <w:tcPr>
            <w:tcW w:w="2410" w:type="dxa"/>
          </w:tcPr>
          <w:p w14:paraId="5D81F3F1" w14:textId="77777777" w:rsidR="005F727D" w:rsidRPr="001C0E1B" w:rsidRDefault="005F727D" w:rsidP="00651590">
            <w:pPr>
              <w:pStyle w:val="TAL"/>
            </w:pPr>
            <w:r w:rsidRPr="001C0E1B">
              <w:rPr>
                <w:lang w:eastAsia="ja-JP"/>
              </w:rPr>
              <w:t>DRX</w:t>
            </w:r>
          </w:p>
        </w:tc>
        <w:tc>
          <w:tcPr>
            <w:tcW w:w="851" w:type="dxa"/>
          </w:tcPr>
          <w:p w14:paraId="5D7848BA" w14:textId="77777777" w:rsidR="005F727D" w:rsidRPr="001C0E1B" w:rsidRDefault="005F727D" w:rsidP="00651590">
            <w:pPr>
              <w:pStyle w:val="TAC"/>
            </w:pPr>
          </w:p>
        </w:tc>
        <w:tc>
          <w:tcPr>
            <w:tcW w:w="1842" w:type="dxa"/>
          </w:tcPr>
          <w:p w14:paraId="6A8B0227" w14:textId="77777777" w:rsidR="005F727D" w:rsidRPr="001C0E1B" w:rsidRDefault="005F727D" w:rsidP="00651590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OFF</w:t>
            </w:r>
          </w:p>
        </w:tc>
        <w:tc>
          <w:tcPr>
            <w:tcW w:w="3665" w:type="dxa"/>
          </w:tcPr>
          <w:p w14:paraId="71DE724C" w14:textId="77777777" w:rsidR="005F727D" w:rsidRPr="001C0E1B" w:rsidRDefault="005F727D" w:rsidP="00651590">
            <w:pPr>
              <w:pStyle w:val="TAC"/>
              <w:rPr>
                <w:lang w:eastAsia="zh-CN"/>
              </w:rPr>
            </w:pPr>
          </w:p>
        </w:tc>
      </w:tr>
      <w:tr w:rsidR="005F727D" w:rsidRPr="001C0E1B" w14:paraId="1D7291B2" w14:textId="77777777" w:rsidTr="00651590">
        <w:trPr>
          <w:cantSplit/>
          <w:jc w:val="center"/>
        </w:trPr>
        <w:tc>
          <w:tcPr>
            <w:tcW w:w="2410" w:type="dxa"/>
          </w:tcPr>
          <w:p w14:paraId="41CD9343" w14:textId="77777777" w:rsidR="005F727D" w:rsidRPr="001C0E1B" w:rsidRDefault="005F727D" w:rsidP="00651590">
            <w:pPr>
              <w:pStyle w:val="TAL"/>
              <w:rPr>
                <w:lang w:eastAsia="ja-JP"/>
              </w:rPr>
            </w:pPr>
            <w:r w:rsidRPr="001C0E1B">
              <w:rPr>
                <w:lang w:eastAsia="ja-JP"/>
              </w:rPr>
              <w:t>Measurement gap pattern Id</w:t>
            </w:r>
          </w:p>
        </w:tc>
        <w:tc>
          <w:tcPr>
            <w:tcW w:w="851" w:type="dxa"/>
          </w:tcPr>
          <w:p w14:paraId="069738C0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</w:p>
        </w:tc>
        <w:tc>
          <w:tcPr>
            <w:tcW w:w="1842" w:type="dxa"/>
          </w:tcPr>
          <w:p w14:paraId="7268D532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OFF</w:t>
            </w:r>
          </w:p>
        </w:tc>
        <w:tc>
          <w:tcPr>
            <w:tcW w:w="3665" w:type="dxa"/>
          </w:tcPr>
          <w:p w14:paraId="3AC7C8E3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</w:p>
        </w:tc>
      </w:tr>
      <w:tr w:rsidR="005F727D" w:rsidRPr="001C0E1B" w14:paraId="4EBF4CFE" w14:textId="77777777" w:rsidTr="00651590">
        <w:trPr>
          <w:cantSplit/>
          <w:jc w:val="center"/>
        </w:trPr>
        <w:tc>
          <w:tcPr>
            <w:tcW w:w="2410" w:type="dxa"/>
          </w:tcPr>
          <w:p w14:paraId="4F4C1C5A" w14:textId="77777777" w:rsidR="005F727D" w:rsidRPr="001C0E1B" w:rsidRDefault="005F727D" w:rsidP="00651590">
            <w:pPr>
              <w:pStyle w:val="TAL"/>
              <w:rPr>
                <w:lang w:eastAsia="ja-JP"/>
              </w:rPr>
            </w:pPr>
            <w:proofErr w:type="spellStart"/>
            <w:r w:rsidRPr="001C0E1B">
              <w:rPr>
                <w:lang w:eastAsia="ja-JP"/>
              </w:rPr>
              <w:t>SCell</w:t>
            </w:r>
            <w:proofErr w:type="spellEnd"/>
            <w:r w:rsidRPr="001C0E1B">
              <w:rPr>
                <w:lang w:eastAsia="ja-JP"/>
              </w:rPr>
              <w:t xml:space="preserve"> measurement cycle (</w:t>
            </w:r>
            <w:proofErr w:type="spellStart"/>
            <w:r w:rsidRPr="001C0E1B">
              <w:rPr>
                <w:lang w:eastAsia="ja-JP"/>
              </w:rPr>
              <w:t>measCycleSCell</w:t>
            </w:r>
            <w:proofErr w:type="spellEnd"/>
            <w:r w:rsidRPr="001C0E1B">
              <w:rPr>
                <w:lang w:eastAsia="ja-JP"/>
              </w:rPr>
              <w:t>)</w:t>
            </w:r>
          </w:p>
        </w:tc>
        <w:tc>
          <w:tcPr>
            <w:tcW w:w="851" w:type="dxa"/>
          </w:tcPr>
          <w:p w14:paraId="35E8757F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  <w:proofErr w:type="spellStart"/>
            <w:r w:rsidRPr="001C0E1B">
              <w:rPr>
                <w:rFonts w:cs="v4.2.0"/>
                <w:lang w:eastAsia="ja-JP"/>
              </w:rPr>
              <w:t>ms</w:t>
            </w:r>
            <w:proofErr w:type="spellEnd"/>
          </w:p>
        </w:tc>
        <w:tc>
          <w:tcPr>
            <w:tcW w:w="1842" w:type="dxa"/>
          </w:tcPr>
          <w:p w14:paraId="31F069F2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  <w:r w:rsidRPr="001C0E1B">
              <w:rPr>
                <w:rFonts w:cs="v4.2.0"/>
                <w:lang w:eastAsia="zh-CN"/>
              </w:rPr>
              <w:t>640</w:t>
            </w:r>
          </w:p>
        </w:tc>
        <w:tc>
          <w:tcPr>
            <w:tcW w:w="3665" w:type="dxa"/>
          </w:tcPr>
          <w:p w14:paraId="6F1D3676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</w:p>
        </w:tc>
      </w:tr>
      <w:tr w:rsidR="005F727D" w:rsidRPr="001C0E1B" w14:paraId="6CE543C3" w14:textId="77777777" w:rsidTr="00651590">
        <w:trPr>
          <w:cantSplit/>
          <w:jc w:val="center"/>
        </w:trPr>
        <w:tc>
          <w:tcPr>
            <w:tcW w:w="2410" w:type="dxa"/>
          </w:tcPr>
          <w:p w14:paraId="1BF99D58" w14:textId="77777777" w:rsidR="005F727D" w:rsidRPr="001C0E1B" w:rsidRDefault="005F727D" w:rsidP="00651590">
            <w:pPr>
              <w:pStyle w:val="TAL"/>
            </w:pPr>
            <w:r w:rsidRPr="001C0E1B">
              <w:t>T1</w:t>
            </w:r>
          </w:p>
        </w:tc>
        <w:tc>
          <w:tcPr>
            <w:tcW w:w="851" w:type="dxa"/>
          </w:tcPr>
          <w:p w14:paraId="5215F01D" w14:textId="77777777" w:rsidR="005F727D" w:rsidRPr="001C0E1B" w:rsidRDefault="005F727D" w:rsidP="00651590">
            <w:pPr>
              <w:pStyle w:val="TAC"/>
            </w:pPr>
            <w:r w:rsidRPr="001C0E1B">
              <w:t>s</w:t>
            </w:r>
          </w:p>
        </w:tc>
        <w:tc>
          <w:tcPr>
            <w:tcW w:w="1842" w:type="dxa"/>
          </w:tcPr>
          <w:p w14:paraId="2EA97CC0" w14:textId="77777777" w:rsidR="005F727D" w:rsidRPr="001C0E1B" w:rsidRDefault="005F727D" w:rsidP="00651590">
            <w:pPr>
              <w:pStyle w:val="TAC"/>
              <w:rPr>
                <w:lang w:eastAsia="ja-JP"/>
              </w:rPr>
            </w:pPr>
            <w:r w:rsidRPr="001C0E1B">
              <w:rPr>
                <w:lang w:eastAsia="ja-JP"/>
              </w:rPr>
              <w:t>10</w:t>
            </w:r>
          </w:p>
        </w:tc>
        <w:tc>
          <w:tcPr>
            <w:tcW w:w="3665" w:type="dxa"/>
          </w:tcPr>
          <w:p w14:paraId="3723A106" w14:textId="77777777" w:rsidR="005F727D" w:rsidRPr="001C0E1B" w:rsidRDefault="005F727D" w:rsidP="00651590">
            <w:pPr>
              <w:pStyle w:val="TAC"/>
            </w:pPr>
          </w:p>
        </w:tc>
      </w:tr>
    </w:tbl>
    <w:p w14:paraId="32656EDA" w14:textId="77777777" w:rsidR="005F727D" w:rsidRPr="001C0E1B" w:rsidRDefault="005F727D" w:rsidP="005F727D">
      <w:pPr>
        <w:rPr>
          <w:snapToGrid w:val="0"/>
          <w:lang w:eastAsia="zh-CN"/>
        </w:rPr>
      </w:pPr>
    </w:p>
    <w:p w14:paraId="785A60F5" w14:textId="77777777" w:rsidR="005F727D" w:rsidRDefault="005F727D" w:rsidP="005F727D">
      <w:pPr>
        <w:pStyle w:val="TH"/>
      </w:pPr>
      <w:r>
        <w:rPr>
          <w:rFonts w:cs="v4.2.0"/>
        </w:rPr>
        <w:lastRenderedPageBreak/>
        <w:t xml:space="preserve">Table </w:t>
      </w:r>
      <w:r>
        <w:rPr>
          <w:rFonts w:eastAsia="MS Mincho"/>
          <w:bCs/>
        </w:rPr>
        <w:t>A.6.5.2.1.1</w:t>
      </w:r>
      <w:r>
        <w:rPr>
          <w:rFonts w:cs="v4.2.0"/>
        </w:rPr>
        <w:t>-</w:t>
      </w:r>
      <w:r>
        <w:rPr>
          <w:rFonts w:cs="v4.2.0"/>
          <w:lang w:eastAsia="zh-CN"/>
        </w:rPr>
        <w:t>3</w:t>
      </w:r>
      <w:r>
        <w:rPr>
          <w:rFonts w:cs="v4.2.0"/>
        </w:rPr>
        <w:t xml:space="preserve">: </w:t>
      </w:r>
      <w:r>
        <w:rPr>
          <w:rFonts w:cs="v4.2.0"/>
          <w:lang w:eastAsia="zh-CN"/>
        </w:rPr>
        <w:t>NR c</w:t>
      </w:r>
      <w:r>
        <w:rPr>
          <w:rFonts w:cs="v4.2.0"/>
        </w:rPr>
        <w:t xml:space="preserve">ell specific test parameters for NR </w:t>
      </w:r>
      <w:proofErr w:type="spellStart"/>
      <w:r>
        <w:rPr>
          <w:rFonts w:cs="v4.2.0"/>
        </w:rPr>
        <w:t>PCell</w:t>
      </w:r>
      <w:proofErr w:type="spellEnd"/>
      <w:r>
        <w:rPr>
          <w:rFonts w:cs="v4.2.0"/>
        </w:rPr>
        <w:t xml:space="preserve"> for </w:t>
      </w:r>
      <w:r>
        <w:t>interruptions during measurements on deactivated NR SCC in standalone NR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276"/>
        <w:gridCol w:w="1559"/>
        <w:gridCol w:w="2552"/>
      </w:tblGrid>
      <w:tr w:rsidR="005F727D" w14:paraId="04AE9BA4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86F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D9FE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A43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Cell1</w:t>
            </w:r>
          </w:p>
        </w:tc>
      </w:tr>
      <w:tr w:rsidR="005F727D" w14:paraId="359A5B71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84E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it-IT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266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FAE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FR1</w:t>
            </w:r>
          </w:p>
        </w:tc>
      </w:tr>
      <w:tr w:rsidR="005F727D" w14:paraId="5BC4CD6A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CAA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Duplex mode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4E6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Config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2C5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FF0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FDD</w:t>
            </w:r>
          </w:p>
        </w:tc>
      </w:tr>
      <w:tr w:rsidR="005F727D" w14:paraId="34846BC8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50D9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598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 2,3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F2A1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C8C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</w:t>
            </w:r>
          </w:p>
        </w:tc>
      </w:tr>
      <w:tr w:rsidR="005F727D" w14:paraId="38F75B9D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279F1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06A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20EB7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D934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 Applicable</w:t>
            </w:r>
          </w:p>
        </w:tc>
      </w:tr>
      <w:tr w:rsidR="005F727D" w14:paraId="52443104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82579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5FF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D8BF2C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AE94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TDDConf.1.1</w:t>
            </w:r>
          </w:p>
        </w:tc>
      </w:tr>
      <w:tr w:rsidR="005F727D" w14:paraId="08AD2B06" w14:textId="77777777" w:rsidTr="00651590">
        <w:trPr>
          <w:cantSplit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59B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C31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Confiq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9FB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49C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TDDConf.2.1</w:t>
            </w:r>
          </w:p>
        </w:tc>
      </w:tr>
      <w:tr w:rsidR="005F727D" w14:paraId="752EACDD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27B9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CAE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1,2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B1D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C42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Note 9</w:t>
            </w:r>
          </w:p>
        </w:tc>
      </w:tr>
      <w:tr w:rsidR="005F727D" w14:paraId="03362620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953F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483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0D8B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63B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Note 9</w:t>
            </w:r>
          </w:p>
        </w:tc>
      </w:tr>
      <w:tr w:rsidR="005F727D" w14:paraId="5DF8F4AA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6152A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occupied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C668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E6FB3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B46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 xml:space="preserve">52 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ja-JP"/>
              </w:rPr>
              <w:t xml:space="preserve">Note </w:t>
            </w:r>
            <w:r>
              <w:rPr>
                <w:szCs w:val="18"/>
                <w:vertAlign w:val="superscript"/>
                <w:lang w:eastAsia="ja-JP"/>
              </w:rPr>
              <w:t>7</w:t>
            </w:r>
          </w:p>
        </w:tc>
      </w:tr>
      <w:tr w:rsidR="005F727D" w14:paraId="055BE4F3" w14:textId="77777777" w:rsidTr="00651590">
        <w:trPr>
          <w:cantSplit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F367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817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BF2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0E3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 xml:space="preserve">106 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ja-JP"/>
              </w:rPr>
              <w:t xml:space="preserve">Note </w:t>
            </w:r>
            <w:r>
              <w:rPr>
                <w:szCs w:val="18"/>
                <w:vertAlign w:val="superscript"/>
                <w:lang w:eastAsia="ja-JP"/>
              </w:rPr>
              <w:t>8</w:t>
            </w:r>
          </w:p>
        </w:tc>
      </w:tr>
      <w:tr w:rsidR="005F727D" w14:paraId="6F6E57C2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E6E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Initial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DL </w:t>
            </w:r>
            <w:r>
              <w:rPr>
                <w:rFonts w:ascii="Arial" w:hAnsi="Arial" w:cs="Arial"/>
                <w:sz w:val="18"/>
              </w:rPr>
              <w:t>BWP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87D89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E04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4EF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DLBWP.0</w:t>
            </w:r>
            <w:r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5F727D" w14:paraId="1DFFE113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9B3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v3.7.0"/>
                <w:sz w:val="18"/>
              </w:rPr>
              <w:t>Dedicated DL BWP</w:t>
            </w:r>
            <w:r>
              <w:rPr>
                <w:rFonts w:ascii="Arial" w:hAnsi="Arial" w:cs="v3.7.0"/>
                <w:sz w:val="18"/>
                <w:lang w:eastAsia="zh-CN"/>
              </w:rPr>
              <w:t xml:space="preserve">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9DC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7F5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C7E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DLBWP.1</w:t>
            </w:r>
            <w:r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5F727D" w14:paraId="700DF24B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63A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Initial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</w:rPr>
              <w:t>BWP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D28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F6B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498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ULBWP.0</w:t>
            </w:r>
            <w:r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5F727D" w14:paraId="47EDC8D5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2C2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v3.7.0"/>
                <w:sz w:val="18"/>
              </w:rPr>
              <w:t xml:space="preserve">Dedicated </w:t>
            </w:r>
            <w:r>
              <w:rPr>
                <w:rFonts w:ascii="Arial" w:hAnsi="Arial" w:cs="v3.7.0"/>
                <w:sz w:val="18"/>
                <w:lang w:eastAsia="zh-CN"/>
              </w:rPr>
              <w:t>U</w:t>
            </w:r>
            <w:r>
              <w:rPr>
                <w:rFonts w:ascii="Arial" w:hAnsi="Arial" w:cs="v3.7.0"/>
                <w:sz w:val="18"/>
              </w:rPr>
              <w:t>L BWP</w:t>
            </w:r>
            <w:r>
              <w:rPr>
                <w:rFonts w:ascii="Arial" w:hAnsi="Arial" w:cs="v3.7.0"/>
                <w:sz w:val="18"/>
                <w:lang w:eastAsia="zh-CN"/>
              </w:rPr>
              <w:t xml:space="preserve">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C504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7C4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959E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ULBWP.1</w:t>
            </w:r>
            <w:r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5F727D" w14:paraId="582731C7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659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</w:rPr>
              <w:t>PDSCH Reference measurement channel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9C3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750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2904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</w:tr>
      <w:tr w:rsidR="005F727D" w14:paraId="7D8DDA6A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8963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CA2F7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84E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052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SR.1.2 TDD</w:t>
            </w:r>
          </w:p>
        </w:tc>
      </w:tr>
      <w:tr w:rsidR="005F727D" w14:paraId="7D14AA5C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1186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1357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C726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2D1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SR.2.1 TDD</w:t>
            </w:r>
          </w:p>
        </w:tc>
      </w:tr>
      <w:tr w:rsidR="005F727D" w14:paraId="53A1F50A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D897EA" w14:textId="77777777" w:rsidR="005F727D" w:rsidRDefault="005F727D" w:rsidP="00651590">
            <w:pPr>
              <w:pStyle w:val="TAL"/>
            </w:pPr>
            <w:r>
              <w:rPr>
                <w:rFonts w:cs="Arial"/>
              </w:rPr>
              <w:t>CSI-RS for tracking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B5AA" w14:textId="77777777" w:rsidR="005F727D" w:rsidRDefault="005F727D" w:rsidP="00651590">
            <w:pPr>
              <w:pStyle w:val="TAL"/>
            </w:pPr>
            <w:r>
              <w:rPr>
                <w:rFonts w:cs="Arial"/>
              </w:rPr>
              <w:t>Config</w:t>
            </w:r>
            <w:r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6E0370" w14:textId="77777777" w:rsidR="005F727D" w:rsidRDefault="005F727D" w:rsidP="00651590">
            <w:pPr>
              <w:pStyle w:val="TAC"/>
              <w:rPr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C0DF" w14:textId="77777777" w:rsidR="005F727D" w:rsidRDefault="005F727D" w:rsidP="0065159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TRS.1.1 FDD</w:t>
            </w:r>
          </w:p>
        </w:tc>
      </w:tr>
      <w:tr w:rsidR="005F727D" w14:paraId="3FCD6591" w14:textId="77777777" w:rsidTr="00651590">
        <w:trPr>
          <w:cantSplit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26C29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071C" w14:textId="77777777" w:rsidR="005F727D" w:rsidRDefault="005F727D" w:rsidP="00651590">
            <w:pPr>
              <w:pStyle w:val="TAL"/>
            </w:pPr>
            <w:r>
              <w:rPr>
                <w:rFonts w:cs="Arial"/>
              </w:rPr>
              <w:t>Config</w:t>
            </w:r>
            <w:r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98914" w14:textId="77777777" w:rsidR="005F727D" w:rsidRDefault="005F727D" w:rsidP="00651590">
            <w:pPr>
              <w:pStyle w:val="TAC"/>
              <w:rPr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77D2" w14:textId="77777777" w:rsidR="005F727D" w:rsidRDefault="005F727D" w:rsidP="0065159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TRS.1.1 TDD</w:t>
            </w:r>
          </w:p>
        </w:tc>
      </w:tr>
      <w:tr w:rsidR="005F727D" w14:paraId="5CCFD9F4" w14:textId="77777777" w:rsidTr="00651590">
        <w:trPr>
          <w:cantSplit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40F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5284" w14:textId="77777777" w:rsidR="005F727D" w:rsidRDefault="005F727D" w:rsidP="00651590">
            <w:pPr>
              <w:pStyle w:val="TAL"/>
            </w:pPr>
            <w:r>
              <w:rPr>
                <w:rFonts w:cs="Arial"/>
              </w:rPr>
              <w:t>Config</w:t>
            </w:r>
            <w:r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5A2F" w14:textId="77777777" w:rsidR="005F727D" w:rsidRDefault="005F727D" w:rsidP="00651590">
            <w:pPr>
              <w:pStyle w:val="TAC"/>
              <w:rPr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9AD0" w14:textId="77777777" w:rsidR="005F727D" w:rsidRDefault="005F727D" w:rsidP="0065159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TRS.1.2 TDD</w:t>
            </w:r>
          </w:p>
        </w:tc>
      </w:tr>
      <w:tr w:rsidR="005F727D" w14:paraId="2D98ED21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4EE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RMSI CORESET parameters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48B8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68E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1AC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</w:tr>
      <w:tr w:rsidR="005F727D" w14:paraId="2E1AE5AC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E49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CB1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7DA7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632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</w:tr>
      <w:tr w:rsidR="005F727D" w14:paraId="750D8AC3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B48D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0607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25807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7DC5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CR.2.1 TDD</w:t>
            </w:r>
          </w:p>
        </w:tc>
      </w:tr>
      <w:tr w:rsidR="005F727D" w14:paraId="1AB11BA6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56C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Dedicated </w:t>
            </w:r>
            <w:r>
              <w:rPr>
                <w:rFonts w:ascii="Arial" w:hAnsi="Arial" w:cs="Arial"/>
                <w:sz w:val="18"/>
              </w:rPr>
              <w:t>CORESET parameters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AE0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93B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BF4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CCR.1.1 FDD </w:t>
            </w:r>
          </w:p>
        </w:tc>
      </w:tr>
      <w:tr w:rsidR="005F727D" w14:paraId="02EEC9F4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6C86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6138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89B1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A23D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</w:tr>
      <w:tr w:rsidR="005F727D" w14:paraId="3F83B0C3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4200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ECD5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F4F6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5BE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CCR.2.1 TDD</w:t>
            </w:r>
          </w:p>
        </w:tc>
      </w:tr>
      <w:tr w:rsidR="005F727D" w14:paraId="2304C1E3" w14:textId="77777777" w:rsidTr="00651590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21038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OCNG Patterns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3D7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Config 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AA4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AB3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OP.1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zh-CN"/>
              </w:rPr>
              <w:t>Note 7</w:t>
            </w:r>
          </w:p>
        </w:tc>
      </w:tr>
      <w:tr w:rsidR="005F727D" w14:paraId="5AA5FFC5" w14:textId="77777777" w:rsidTr="00651590">
        <w:trPr>
          <w:cantSplit/>
          <w:jc w:val="center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F7F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56D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Config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D60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FAF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OP.1 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ja-JP"/>
              </w:rPr>
              <w:t xml:space="preserve">Note </w:t>
            </w:r>
            <w:r>
              <w:rPr>
                <w:rFonts w:cs="Arial"/>
                <w:szCs w:val="16"/>
                <w:vertAlign w:val="superscript"/>
                <w:lang w:eastAsia="ja-JP"/>
              </w:rPr>
              <w:t>8</w:t>
            </w:r>
          </w:p>
        </w:tc>
      </w:tr>
      <w:tr w:rsidR="005F727D" w14:paraId="7BCA3B93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216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2BE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7744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SMTC.1</w:t>
            </w:r>
          </w:p>
        </w:tc>
      </w:tr>
      <w:tr w:rsidR="005F727D" w14:paraId="7855F855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685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C2A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643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87F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SSB.1 FR1</w:t>
            </w:r>
          </w:p>
        </w:tc>
      </w:tr>
      <w:tr w:rsidR="005F727D" w14:paraId="0820BA09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C5A6" w14:textId="77777777" w:rsidR="005F727D" w:rsidRDefault="005F727D" w:rsidP="00651590">
            <w:pPr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330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05C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AD2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SSB.2 FR1</w:t>
            </w:r>
          </w:p>
        </w:tc>
      </w:tr>
      <w:tr w:rsidR="005F727D" w14:paraId="1D9A4134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A61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Correlation Matrix and Antenna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8A6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BD1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1x2 Low</w:t>
            </w:r>
          </w:p>
        </w:tc>
      </w:tr>
      <w:tr w:rsidR="005F727D" w14:paraId="7E0B5689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33C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PSS to SSS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CCA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480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5F727D" w14:paraId="04B50CF1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BAB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PBCH DMRS to SSS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F869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BA6A6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05BCAF86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3CD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PBCH to PBCH DMRS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BBEE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594D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09DA8EC2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654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PDCCH DMRS to SSS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EDBF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7E85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68FB304E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652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PDCCH to PDCCH DMRS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D0168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C400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128B6A2B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075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PDSCH DMRS to SSS 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4B4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FFF6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32577891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B96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PDSCH to PDSCH 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9C3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D21D4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38836AB2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0F2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OCNG DMRS to SSS 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Note 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C85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CF5F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63DCC660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F9D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OCNG to OCNG DMRS 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Note 1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A7E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6496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7E454A0E" w14:textId="77777777" w:rsidTr="00651590">
        <w:trPr>
          <w:cantSplit/>
          <w:trHeight w:val="219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42B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spellEnd"/>
            <w:r>
              <w:rPr>
                <w:rFonts w:ascii="Arial" w:hAnsi="Arial" w:cs="Arial"/>
                <w:sz w:val="18"/>
                <w:vertAlign w:val="superscript"/>
              </w:rPr>
              <w:t xml:space="preserve">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56C5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dBm/15 kHz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8E9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-104</w:t>
            </w:r>
          </w:p>
        </w:tc>
      </w:tr>
      <w:tr w:rsidR="005F727D" w14:paraId="522FB8B3" w14:textId="77777777" w:rsidTr="00651590">
        <w:trPr>
          <w:cantSplit/>
          <w:trHeight w:val="219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052E" w14:textId="77777777" w:rsidR="005F727D" w:rsidRDefault="005F727D" w:rsidP="00651590">
            <w:pPr>
              <w:keepLines/>
              <w:spacing w:after="0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SS-RSRP</w:t>
            </w:r>
            <w:r>
              <w:rPr>
                <w:rFonts w:ascii="Arial" w:hAnsi="Arial" w:cs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868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dBm/15 kHz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CF56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</w:rPr>
              <w:t>-87</w:t>
            </w:r>
          </w:p>
        </w:tc>
      </w:tr>
      <w:tr w:rsidR="005F727D" w14:paraId="0674DAB0" w14:textId="77777777" w:rsidTr="00651590">
        <w:trPr>
          <w:cantSplit/>
          <w:trHeight w:val="219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991A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Ê</w:t>
            </w:r>
            <w:r>
              <w:rPr>
                <w:rFonts w:ascii="Arial" w:hAnsi="Arial" w:cs="Arial"/>
                <w:sz w:val="18"/>
                <w:vertAlign w:val="subscript"/>
              </w:rPr>
              <w:t>s</w:t>
            </w:r>
            <w:proofErr w:type="spellEnd"/>
            <w:r>
              <w:rPr>
                <w:rFonts w:ascii="Arial" w:hAnsi="Arial" w:cs="Arial"/>
                <w:sz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</w:rPr>
              <w:t>I</w:t>
            </w:r>
            <w:r>
              <w:rPr>
                <w:rFonts w:ascii="Arial" w:hAnsi="Arial" w:cs="Arial"/>
                <w:sz w:val="18"/>
                <w:vertAlign w:val="subscript"/>
              </w:rPr>
              <w:t>ot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276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73A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</w:tr>
      <w:tr w:rsidR="005F727D" w14:paraId="6554F6DA" w14:textId="77777777" w:rsidTr="00651590">
        <w:trPr>
          <w:cantSplit/>
          <w:trHeight w:val="19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3F9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Ê</w:t>
            </w:r>
            <w:r>
              <w:rPr>
                <w:rFonts w:ascii="Arial" w:hAnsi="Arial" w:cs="Arial"/>
                <w:sz w:val="18"/>
                <w:vertAlign w:val="subscript"/>
              </w:rPr>
              <w:t>s</w:t>
            </w:r>
            <w:proofErr w:type="spellEnd"/>
            <w:r>
              <w:rPr>
                <w:rFonts w:ascii="Arial" w:hAnsi="Arial" w:cs="Arial"/>
                <w:sz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vertAlign w:val="subscript"/>
              </w:rPr>
              <w:t>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18F44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0BA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</w:tr>
      <w:tr w:rsidR="005F727D" w14:paraId="0A09D7DD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017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spellEnd"/>
            <w:r>
              <w:rPr>
                <w:rFonts w:ascii="Arial" w:hAnsi="Arial" w:cs="Arial"/>
                <w:sz w:val="18"/>
                <w:vertAlign w:val="superscript"/>
              </w:rPr>
              <w:t xml:space="preserve">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7AD7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638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dBm/SCS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E51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Arial"/>
                <w:sz w:val="18"/>
              </w:rPr>
              <w:t>-104</w:t>
            </w:r>
          </w:p>
        </w:tc>
      </w:tr>
      <w:tr w:rsidR="005F727D" w14:paraId="1D69D117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DC5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442D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4D2ED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970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Arial"/>
                <w:sz w:val="18"/>
              </w:rPr>
              <w:t>-10</w:t>
            </w: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5F727D" w14:paraId="58C3ABB8" w14:textId="77777777" w:rsidTr="00651590">
        <w:trPr>
          <w:cantSplit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1D0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Io</w:t>
            </w:r>
            <w:r>
              <w:rPr>
                <w:rFonts w:ascii="Arial" w:hAnsi="Arial" w:cs="Arial"/>
                <w:sz w:val="18"/>
                <w:vertAlign w:val="superscript"/>
              </w:rPr>
              <w:t>Note3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357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D83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dBm/9.36MHz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9D6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-58.96</w:t>
            </w:r>
          </w:p>
        </w:tc>
      </w:tr>
      <w:tr w:rsidR="005F727D" w14:paraId="5267A278" w14:textId="77777777" w:rsidTr="00651590">
        <w:trPr>
          <w:cantSplit/>
          <w:jc w:val="center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A53B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BE2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78F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dBm/38.16MHz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832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-52.86</w:t>
            </w:r>
          </w:p>
        </w:tc>
      </w:tr>
      <w:tr w:rsidR="005F727D" w14:paraId="307615C9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C8F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Time offset to Cell1 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zh-CN"/>
              </w:rPr>
              <w:t>Note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3AE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6"/>
              </w:rPr>
              <w:sym w:font="Symbol" w:char="F06D"/>
            </w:r>
            <w:r>
              <w:rPr>
                <w:rFonts w:ascii="Arial" w:hAnsi="Arial" w:cs="Arial"/>
                <w:bCs/>
                <w:sz w:val="18"/>
                <w:szCs w:val="16"/>
              </w:rPr>
              <w:t>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4AD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</w:tr>
      <w:tr w:rsidR="005F727D" w14:paraId="6FF96C32" w14:textId="77777777" w:rsidTr="00651590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7C0A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 xml:space="preserve">Propagation Condition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21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261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AWGN</w:t>
            </w:r>
          </w:p>
        </w:tc>
      </w:tr>
      <w:tr w:rsidR="005F727D" w14:paraId="61B081F0" w14:textId="77777777" w:rsidTr="00651590">
        <w:trPr>
          <w:cantSplit/>
          <w:jc w:val="center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9A72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>Note 1: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 xml:space="preserve">OCNG shall be used such that both cells are fully </w:t>
            </w:r>
            <w:proofErr w:type="gramStart"/>
            <w:r>
              <w:rPr>
                <w:rFonts w:ascii="Arial" w:hAnsi="Arial"/>
                <w:sz w:val="18"/>
              </w:rPr>
              <w:t>allocated</w:t>
            </w:r>
            <w:proofErr w:type="gramEnd"/>
            <w:r>
              <w:rPr>
                <w:rFonts w:ascii="Arial" w:hAnsi="Arial"/>
                <w:sz w:val="18"/>
              </w:rPr>
              <w:t xml:space="preserve"> and a constant total transmitted power spectral density is achieved for all OFDM symbols.</w:t>
            </w:r>
          </w:p>
          <w:p w14:paraId="1B09F0FE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Note 2:</w:t>
            </w:r>
            <w:r>
              <w:rPr>
                <w:rFonts w:ascii="Arial" w:hAnsi="Arial"/>
                <w:sz w:val="18"/>
                <w:szCs w:val="18"/>
              </w:rPr>
              <w:tab/>
            </w:r>
            <w:r>
              <w:rPr>
                <w:rFonts w:ascii="Arial" w:hAnsi="Arial"/>
                <w:sz w:val="18"/>
              </w:rPr>
              <w:t xml:space="preserve">Interference from other cells and noise sources not specified in the test is assumed to be constant over subcarriers and time and shall be </w:t>
            </w:r>
            <w:proofErr w:type="spellStart"/>
            <w:r>
              <w:rPr>
                <w:rFonts w:ascii="Arial" w:hAnsi="Arial"/>
                <w:sz w:val="18"/>
              </w:rPr>
              <w:t>modeled</w:t>
            </w:r>
            <w:proofErr w:type="spellEnd"/>
            <w:r>
              <w:rPr>
                <w:rFonts w:ascii="Arial" w:hAnsi="Arial"/>
                <w:sz w:val="18"/>
              </w:rPr>
              <w:t xml:space="preserve"> as AWGN of appropriate power for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N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oc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to be fulfilled</w:t>
            </w:r>
            <w:r>
              <w:rPr>
                <w:rFonts w:ascii="Arial" w:hAnsi="Arial" w:cs="Arial"/>
                <w:sz w:val="18"/>
                <w:szCs w:val="16"/>
              </w:rPr>
              <w:t xml:space="preserve"> within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occupied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.</w:t>
            </w:r>
          </w:p>
          <w:p w14:paraId="676EF120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Note 3:</w:t>
            </w:r>
            <w:r>
              <w:rPr>
                <w:rFonts w:ascii="Arial" w:hAnsi="Arial"/>
                <w:sz w:val="18"/>
                <w:lang w:eastAsia="ja-JP"/>
              </w:rPr>
              <w:tab/>
              <w:t xml:space="preserve">SS-RSRP and Io levels have been derived from other parameters for information purposes. They are not settable parameters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themselves</w:t>
            </w:r>
            <w:r>
              <w:rPr>
                <w:rFonts w:ascii="Arial" w:hAnsi="Arial"/>
                <w:sz w:val="18"/>
              </w:rPr>
              <w:t>s</w:t>
            </w:r>
            <w:proofErr w:type="spellEnd"/>
            <w:r>
              <w:rPr>
                <w:rFonts w:ascii="Arial" w:hAnsi="Arial"/>
                <w:sz w:val="18"/>
              </w:rPr>
              <w:t>.</w:t>
            </w:r>
          </w:p>
          <w:p w14:paraId="262542F3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Note 4: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Void</w:t>
            </w:r>
          </w:p>
          <w:p w14:paraId="7E863472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Receive time difference between slot boundaries of signals received from the two cells at the UE antenna connector including time alignment error between the two cells.</w:t>
            </w:r>
          </w:p>
          <w:p w14:paraId="7D970740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/>
                <w:sz w:val="18"/>
                <w:szCs w:val="18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szCs w:val="18"/>
              </w:rPr>
              <w:t xml:space="preserve">For unpaired spectrum, a DL BWP is linked with an UL BWP. </w:t>
            </w:r>
            <w:r>
              <w:rPr>
                <w:rFonts w:ascii="Arial" w:hAnsi="Arial" w:cs="v4.2.0"/>
                <w:sz w:val="18"/>
                <w:lang w:eastAsia="zh-CN"/>
              </w:rPr>
              <w:t xml:space="preserve">DLBWP.0.2 is linked with ULBWP.0.2 </w:t>
            </w:r>
            <w:r>
              <w:rPr>
                <w:rFonts w:ascii="Arial" w:hAnsi="Arial"/>
                <w:sz w:val="18"/>
              </w:rPr>
              <w:t>defined in clause 12 of TS 38.213 [3]</w:t>
            </w:r>
            <w:r>
              <w:rPr>
                <w:rFonts w:ascii="Arial" w:hAnsi="Arial" w:cs="v4.2.0"/>
                <w:sz w:val="18"/>
                <w:lang w:eastAsia="zh-CN"/>
              </w:rPr>
              <w:t>.</w:t>
            </w:r>
          </w:p>
          <w:p w14:paraId="25FE1C9C" w14:textId="77777777" w:rsidR="005F727D" w:rsidRDefault="005F727D" w:rsidP="00651590">
            <w:pPr>
              <w:pStyle w:val="TAN"/>
              <w:rPr>
                <w:rFonts w:cs="v4.2.0"/>
                <w:lang w:eastAsia="zh-CN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</w:rPr>
              <w:t>:</w:t>
            </w:r>
            <w:r>
              <w:rPr>
                <w:lang w:eastAsia="ja-JP"/>
              </w:rPr>
              <w:tab/>
              <w:t xml:space="preserve">All UL/DL transmission shall be confined within </w:t>
            </w:r>
            <w:proofErr w:type="spellStart"/>
            <w:r>
              <w:t>BW</w:t>
            </w:r>
            <w:r>
              <w:rPr>
                <w:vertAlign w:val="subscript"/>
              </w:rPr>
              <w:t>occupied</w:t>
            </w:r>
            <w:proofErr w:type="spellEnd"/>
            <w:r>
              <w:rPr>
                <w:lang w:eastAsia="ja-JP"/>
              </w:rPr>
              <w:t xml:space="preserve"> (i.e. 1</w:t>
            </w:r>
            <w:r>
              <w:rPr>
                <w:rFonts w:eastAsia="Malgun Gothic"/>
                <w:szCs w:val="18"/>
              </w:rPr>
              <w:t xml:space="preserve">0 MHz, 52 RBs) from </w:t>
            </w: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C,low</w:t>
            </w:r>
            <w:proofErr w:type="spellEnd"/>
            <w:proofErr w:type="gramEnd"/>
            <w:r>
              <w:rPr>
                <w:rFonts w:eastAsia="Malgun Gothic"/>
                <w:szCs w:val="18"/>
              </w:rPr>
              <w:t xml:space="preserve">, and Io is independent of the </w:t>
            </w:r>
            <w:proofErr w:type="spellStart"/>
            <w:r>
              <w:rPr>
                <w:rFonts w:eastAsia="Malgun Gothic"/>
                <w:szCs w:val="18"/>
              </w:rPr>
              <w:t>BW</w:t>
            </w:r>
            <w:r>
              <w:rPr>
                <w:rFonts w:eastAsia="Malgun Gothic"/>
                <w:szCs w:val="18"/>
                <w:vertAlign w:val="subscript"/>
              </w:rPr>
              <w:t>channel</w:t>
            </w:r>
            <w:proofErr w:type="spellEnd"/>
            <w:r>
              <w:rPr>
                <w:rFonts w:eastAsia="Malgun Gothic"/>
                <w:szCs w:val="18"/>
              </w:rPr>
              <w:t xml:space="preserve"> configured</w:t>
            </w:r>
            <w:r>
              <w:rPr>
                <w:rFonts w:cs="v4.2.0"/>
                <w:lang w:eastAsia="zh-CN"/>
              </w:rPr>
              <w:t>.</w:t>
            </w:r>
          </w:p>
          <w:p w14:paraId="209C57FA" w14:textId="77777777" w:rsidR="005F727D" w:rsidRDefault="005F727D" w:rsidP="00651590">
            <w:pPr>
              <w:pStyle w:val="TAN"/>
              <w:rPr>
                <w:rFonts w:cs="v4.2.0"/>
                <w:lang w:eastAsia="zh-CN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:</w:t>
            </w:r>
            <w:r>
              <w:rPr>
                <w:lang w:eastAsia="ja-JP"/>
              </w:rPr>
              <w:tab/>
              <w:t xml:space="preserve">All UL/DL transmission shall be confined within </w:t>
            </w:r>
            <w:proofErr w:type="spellStart"/>
            <w:r>
              <w:t>BW</w:t>
            </w:r>
            <w:r>
              <w:rPr>
                <w:vertAlign w:val="subscript"/>
              </w:rPr>
              <w:t>occupied</w:t>
            </w:r>
            <w:proofErr w:type="spellEnd"/>
            <w:r>
              <w:rPr>
                <w:lang w:eastAsia="ja-JP"/>
              </w:rPr>
              <w:t xml:space="preserve"> (i.e. </w:t>
            </w:r>
            <w:r>
              <w:rPr>
                <w:rFonts w:eastAsia="Malgun Gothic"/>
                <w:szCs w:val="18"/>
              </w:rPr>
              <w:t xml:space="preserve">40 MHz, 106 RBs) from </w:t>
            </w: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C,low</w:t>
            </w:r>
            <w:proofErr w:type="spellEnd"/>
            <w:proofErr w:type="gramEnd"/>
            <w:r>
              <w:rPr>
                <w:rFonts w:eastAsia="Malgun Gothic"/>
                <w:szCs w:val="18"/>
              </w:rPr>
              <w:t xml:space="preserve">, and Io is independent of the </w:t>
            </w:r>
            <w:proofErr w:type="spellStart"/>
            <w:r>
              <w:rPr>
                <w:rFonts w:eastAsia="Malgun Gothic"/>
                <w:szCs w:val="18"/>
              </w:rPr>
              <w:t>BW</w:t>
            </w:r>
            <w:r>
              <w:rPr>
                <w:rFonts w:eastAsia="Malgun Gothic"/>
                <w:szCs w:val="18"/>
                <w:vertAlign w:val="subscript"/>
              </w:rPr>
              <w:t>channel</w:t>
            </w:r>
            <w:proofErr w:type="spellEnd"/>
            <w:r>
              <w:rPr>
                <w:rFonts w:eastAsia="Malgun Gothic"/>
                <w:szCs w:val="18"/>
              </w:rPr>
              <w:t xml:space="preserve"> configured</w:t>
            </w:r>
            <w:r>
              <w:rPr>
                <w:rFonts w:cs="v4.2.0"/>
                <w:lang w:eastAsia="zh-CN"/>
              </w:rPr>
              <w:t>.</w:t>
            </w:r>
          </w:p>
          <w:p w14:paraId="28E7DA5A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Note 9:</w:t>
            </w:r>
            <w:r>
              <w:rPr>
                <w:rFonts w:ascii="Arial" w:hAnsi="Arial"/>
                <w:sz w:val="18"/>
                <w:szCs w:val="18"/>
              </w:rPr>
              <w:tab/>
            </w:r>
            <w:proofErr w:type="spellStart"/>
            <w:proofErr w:type="gramStart"/>
            <w:r>
              <w:rPr>
                <w:rFonts w:ascii="Arial" w:eastAsiaTheme="minorEastAsia" w:hAnsi="Arial"/>
                <w:sz w:val="18"/>
                <w:szCs w:val="18"/>
              </w:rPr>
              <w:t>N</w:t>
            </w:r>
            <w:r>
              <w:rPr>
                <w:rFonts w:ascii="Arial" w:eastAsiaTheme="minorEastAsia" w:hAnsi="Arial"/>
                <w:sz w:val="18"/>
                <w:szCs w:val="18"/>
                <w:vertAlign w:val="subscript"/>
              </w:rPr>
              <w:t>RB,c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.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is derived from Table 5.3.2-1 in TS38.101-1[2] with configured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BW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channel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4B75CCD2" w14:textId="77777777" w:rsidR="005F727D" w:rsidRDefault="005F727D" w:rsidP="005F727D">
      <w:pPr>
        <w:rPr>
          <w:lang w:eastAsia="zh-CN"/>
        </w:rPr>
      </w:pPr>
    </w:p>
    <w:p w14:paraId="013F7F11" w14:textId="77777777" w:rsidR="005F727D" w:rsidRDefault="005F727D" w:rsidP="005F727D">
      <w:pPr>
        <w:pStyle w:val="TH"/>
      </w:pPr>
      <w:r>
        <w:rPr>
          <w:rFonts w:cs="v4.2.0"/>
        </w:rPr>
        <w:t xml:space="preserve">Table </w:t>
      </w:r>
      <w:r>
        <w:rPr>
          <w:rFonts w:eastAsia="MS Mincho"/>
          <w:bCs/>
        </w:rPr>
        <w:t>A.6.5.2.1.1</w:t>
      </w:r>
      <w:r>
        <w:rPr>
          <w:rFonts w:cs="v4.2.0"/>
        </w:rPr>
        <w:t>-</w:t>
      </w:r>
      <w:r>
        <w:rPr>
          <w:rFonts w:cs="v4.2.0"/>
          <w:lang w:eastAsia="zh-CN"/>
        </w:rPr>
        <w:t>4</w:t>
      </w:r>
      <w:r>
        <w:rPr>
          <w:rFonts w:cs="v4.2.0"/>
        </w:rPr>
        <w:t xml:space="preserve">: </w:t>
      </w:r>
      <w:r>
        <w:rPr>
          <w:rFonts w:cs="v4.2.0"/>
          <w:lang w:eastAsia="zh-CN"/>
        </w:rPr>
        <w:t>NR c</w:t>
      </w:r>
      <w:r>
        <w:rPr>
          <w:rFonts w:cs="v4.2.0"/>
        </w:rPr>
        <w:t xml:space="preserve">ell specific test parameters for NR </w:t>
      </w:r>
      <w:proofErr w:type="spellStart"/>
      <w:r>
        <w:rPr>
          <w:rFonts w:cs="v4.2.0"/>
        </w:rPr>
        <w:t>SCell</w:t>
      </w:r>
      <w:proofErr w:type="spellEnd"/>
      <w:r>
        <w:rPr>
          <w:rFonts w:cs="v4.2.0"/>
        </w:rPr>
        <w:t xml:space="preserve"> for </w:t>
      </w:r>
      <w:r>
        <w:t>interruptions during measurements on deactivated NR SCC in standalone NR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1559"/>
        <w:gridCol w:w="2551"/>
      </w:tblGrid>
      <w:tr w:rsidR="005F727D" w14:paraId="72C26C3E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5C6E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DD1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038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Cell2</w:t>
            </w:r>
          </w:p>
        </w:tc>
      </w:tr>
      <w:tr w:rsidR="005F727D" w14:paraId="39BB2410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7FA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it-IT"/>
              </w:rPr>
            </w:pPr>
            <w:r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2B7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A51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FR1</w:t>
            </w:r>
          </w:p>
        </w:tc>
      </w:tr>
      <w:tr w:rsidR="005F727D" w14:paraId="3CC8BB67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5E1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Duplex mode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8D5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04C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E20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FDD</w:t>
            </w:r>
          </w:p>
        </w:tc>
      </w:tr>
      <w:tr w:rsidR="005F727D" w14:paraId="7ABB0818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A3E79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A2E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2,3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C7B1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C59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</w:t>
            </w:r>
          </w:p>
        </w:tc>
      </w:tr>
      <w:tr w:rsidR="005F727D" w14:paraId="59325F2D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32838A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D4AE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5E7C6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F72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 Applicable</w:t>
            </w:r>
          </w:p>
        </w:tc>
      </w:tr>
      <w:tr w:rsidR="005F727D" w14:paraId="4EDD533C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7A156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47C1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687C0E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C03D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TDDConf.1.1</w:t>
            </w:r>
          </w:p>
        </w:tc>
      </w:tr>
      <w:tr w:rsidR="005F727D" w14:paraId="31FCE775" w14:textId="77777777" w:rsidTr="00651590">
        <w:trPr>
          <w:cantSplit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FAB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0B9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Confiq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4F8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425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TDDConf.2.1</w:t>
            </w:r>
          </w:p>
        </w:tc>
      </w:tr>
      <w:tr w:rsidR="005F727D" w14:paraId="1211A9B4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38AA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9E5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1,2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1525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065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Note 9</w:t>
            </w:r>
          </w:p>
        </w:tc>
      </w:tr>
      <w:tr w:rsidR="005F727D" w14:paraId="1927E582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0D4C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EB3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63ED8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E89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Note 9</w:t>
            </w:r>
          </w:p>
        </w:tc>
      </w:tr>
      <w:tr w:rsidR="005F727D" w14:paraId="497C3F59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9C762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occupied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A74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13AC6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B6F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 xml:space="preserve">52 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ja-JP"/>
              </w:rPr>
              <w:t xml:space="preserve">Note </w:t>
            </w:r>
            <w:r>
              <w:rPr>
                <w:szCs w:val="18"/>
                <w:vertAlign w:val="superscript"/>
                <w:lang w:eastAsia="ja-JP"/>
              </w:rPr>
              <w:t>7</w:t>
            </w:r>
          </w:p>
        </w:tc>
      </w:tr>
      <w:tr w:rsidR="005F727D" w14:paraId="529B8E30" w14:textId="77777777" w:rsidTr="00651590">
        <w:trPr>
          <w:cantSplit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269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CF29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381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1FF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 xml:space="preserve">106 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ja-JP"/>
              </w:rPr>
              <w:t xml:space="preserve">Note </w:t>
            </w:r>
            <w:r>
              <w:rPr>
                <w:szCs w:val="18"/>
                <w:vertAlign w:val="superscript"/>
                <w:lang w:eastAsia="ja-JP"/>
              </w:rPr>
              <w:t>8</w:t>
            </w:r>
          </w:p>
        </w:tc>
      </w:tr>
      <w:tr w:rsidR="005F727D" w14:paraId="3888B04B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B58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Initial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DL </w:t>
            </w:r>
            <w:r>
              <w:rPr>
                <w:rFonts w:ascii="Arial" w:hAnsi="Arial" w:cs="Arial"/>
                <w:sz w:val="18"/>
              </w:rPr>
              <w:t>BWP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20F8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471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70B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DLBWP.0</w:t>
            </w:r>
            <w:r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5F727D" w14:paraId="27964E99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F879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v3.7.0"/>
                <w:sz w:val="18"/>
              </w:rPr>
              <w:t>Dedicated DL BWP</w:t>
            </w:r>
            <w:r>
              <w:rPr>
                <w:rFonts w:ascii="Arial" w:hAnsi="Arial" w:cs="v3.7.0"/>
                <w:sz w:val="18"/>
                <w:lang w:eastAsia="zh-CN"/>
              </w:rPr>
              <w:t xml:space="preserve">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C21E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B28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575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DLBWP.1</w:t>
            </w:r>
            <w:r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5F727D" w14:paraId="4AEC7E18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1148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Initial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</w:rPr>
              <w:t>BWP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DED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606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6DD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N/A</w:t>
            </w:r>
          </w:p>
        </w:tc>
      </w:tr>
      <w:tr w:rsidR="005F727D" w14:paraId="5181D749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2B2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v3.7.0"/>
                <w:sz w:val="18"/>
              </w:rPr>
              <w:t xml:space="preserve">Dedicated </w:t>
            </w:r>
            <w:r>
              <w:rPr>
                <w:rFonts w:ascii="Arial" w:hAnsi="Arial" w:cs="v3.7.0"/>
                <w:sz w:val="18"/>
                <w:lang w:eastAsia="zh-CN"/>
              </w:rPr>
              <w:t>U</w:t>
            </w:r>
            <w:r>
              <w:rPr>
                <w:rFonts w:ascii="Arial" w:hAnsi="Arial" w:cs="v3.7.0"/>
                <w:sz w:val="18"/>
              </w:rPr>
              <w:t>L BWP</w:t>
            </w:r>
            <w:r>
              <w:rPr>
                <w:rFonts w:ascii="Arial" w:hAnsi="Arial" w:cs="v3.7.0"/>
                <w:sz w:val="18"/>
                <w:lang w:eastAsia="zh-CN"/>
              </w:rPr>
              <w:t xml:space="preserve">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0EC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Config 1,2,3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7DC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D9F9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N/A</w:t>
            </w:r>
          </w:p>
        </w:tc>
      </w:tr>
      <w:tr w:rsidR="005F727D" w14:paraId="04CFF838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DD5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  <w:r>
              <w:rPr>
                <w:rFonts w:ascii="Arial" w:hAnsi="Arial" w:cs="Arial"/>
                <w:sz w:val="18"/>
              </w:rPr>
              <w:t>PDSCH Reference measurement channel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39E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4BE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F09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</w:tr>
      <w:tr w:rsidR="005F727D" w14:paraId="1F5E28A7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23464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B51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5E16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571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SR.1.2 TDD</w:t>
            </w:r>
          </w:p>
        </w:tc>
      </w:tr>
      <w:tr w:rsidR="005F727D" w14:paraId="402A1737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A63B5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1D2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1BF1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C92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SR.2.1 TDD</w:t>
            </w:r>
          </w:p>
        </w:tc>
      </w:tr>
      <w:tr w:rsidR="005F727D" w14:paraId="6CA36DB9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C97358" w14:textId="77777777" w:rsidR="005F727D" w:rsidRDefault="005F727D" w:rsidP="00651590">
            <w:pPr>
              <w:pStyle w:val="TAL"/>
            </w:pPr>
            <w:r>
              <w:rPr>
                <w:rFonts w:cs="Arial"/>
              </w:rPr>
              <w:t>CSI-RS for tracking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AD30F" w14:textId="77777777" w:rsidR="005F727D" w:rsidRDefault="005F727D" w:rsidP="00651590">
            <w:pPr>
              <w:pStyle w:val="TAL"/>
            </w:pPr>
            <w:proofErr w:type="spellStart"/>
            <w:r>
              <w:rPr>
                <w:rFonts w:cs="Arial"/>
              </w:rPr>
              <w:t>Config</w:t>
            </w:r>
            <w:r>
              <w:rPr>
                <w:rFonts w:cs="Arial"/>
                <w:vertAlign w:val="subscript"/>
              </w:rPr>
              <w:t>SCell</w:t>
            </w:r>
            <w:proofErr w:type="spellEnd"/>
            <w:r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5FA2FE" w14:textId="77777777" w:rsidR="005F727D" w:rsidRDefault="005F727D" w:rsidP="00651590">
            <w:pPr>
              <w:pStyle w:val="TAC"/>
              <w:rPr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BB20" w14:textId="77777777" w:rsidR="005F727D" w:rsidRDefault="005F727D" w:rsidP="0065159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TRS.1.1 FDD</w:t>
            </w:r>
          </w:p>
        </w:tc>
      </w:tr>
      <w:tr w:rsidR="005F727D" w14:paraId="7E7CFCBE" w14:textId="77777777" w:rsidTr="00651590">
        <w:trPr>
          <w:cantSplit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54DC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1FE9" w14:textId="77777777" w:rsidR="005F727D" w:rsidRDefault="005F727D" w:rsidP="00651590">
            <w:pPr>
              <w:pStyle w:val="TAL"/>
            </w:pPr>
            <w:proofErr w:type="spellStart"/>
            <w:r>
              <w:rPr>
                <w:rFonts w:cs="Arial"/>
              </w:rPr>
              <w:t>Config</w:t>
            </w:r>
            <w:r>
              <w:rPr>
                <w:rFonts w:cs="Arial"/>
                <w:vertAlign w:val="subscript"/>
              </w:rPr>
              <w:t>SCell</w:t>
            </w:r>
            <w:proofErr w:type="spellEnd"/>
            <w:r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5600F8" w14:textId="77777777" w:rsidR="005F727D" w:rsidRDefault="005F727D" w:rsidP="00651590">
            <w:pPr>
              <w:pStyle w:val="TAC"/>
              <w:rPr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DCF9" w14:textId="77777777" w:rsidR="005F727D" w:rsidRDefault="005F727D" w:rsidP="0065159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TRS.1.1 TDD</w:t>
            </w:r>
          </w:p>
        </w:tc>
      </w:tr>
      <w:tr w:rsidR="005F727D" w14:paraId="5A469A78" w14:textId="77777777" w:rsidTr="00651590">
        <w:trPr>
          <w:cantSplit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FF6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1DE8" w14:textId="77777777" w:rsidR="005F727D" w:rsidRDefault="005F727D" w:rsidP="00651590">
            <w:pPr>
              <w:pStyle w:val="TAL"/>
            </w:pPr>
            <w:proofErr w:type="spellStart"/>
            <w:r>
              <w:rPr>
                <w:rFonts w:cs="Arial"/>
              </w:rPr>
              <w:t>Config</w:t>
            </w:r>
            <w:r>
              <w:rPr>
                <w:rFonts w:cs="Arial"/>
                <w:vertAlign w:val="subscript"/>
              </w:rPr>
              <w:t>SCell</w:t>
            </w:r>
            <w:proofErr w:type="spellEnd"/>
            <w:r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15D1" w14:textId="77777777" w:rsidR="005F727D" w:rsidRDefault="005F727D" w:rsidP="00651590">
            <w:pPr>
              <w:pStyle w:val="TAC"/>
              <w:rPr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39FCE" w14:textId="77777777" w:rsidR="005F727D" w:rsidRDefault="005F727D" w:rsidP="00651590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6"/>
                <w:lang w:eastAsia="zh-CN"/>
              </w:rPr>
              <w:t>TRS.1.2 TDD</w:t>
            </w:r>
          </w:p>
        </w:tc>
      </w:tr>
      <w:tr w:rsidR="005F727D" w14:paraId="6C35CA95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D85D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RMSI CORESET parameters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61C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915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A6A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</w:tr>
      <w:tr w:rsidR="005F727D" w14:paraId="454E98EE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9A0F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17169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93C6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E97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</w:tr>
      <w:tr w:rsidR="005F727D" w14:paraId="29F330B0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DB15C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FA88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DA4B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538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CR.2.1 TDD</w:t>
            </w:r>
          </w:p>
        </w:tc>
      </w:tr>
      <w:tr w:rsidR="005F727D" w14:paraId="13DBCAC2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ABF2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Dedicated </w:t>
            </w:r>
            <w:r>
              <w:rPr>
                <w:rFonts w:ascii="Arial" w:hAnsi="Arial" w:cs="Arial"/>
                <w:sz w:val="18"/>
              </w:rPr>
              <w:t>CORESET parameters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6538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C405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FA3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CCR.1.1 FDD </w:t>
            </w:r>
          </w:p>
        </w:tc>
      </w:tr>
      <w:tr w:rsidR="005F727D" w14:paraId="474610EC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E2ACC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C86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C74B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8B1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</w:tr>
      <w:tr w:rsidR="005F727D" w14:paraId="1AADE841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4106A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94D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D564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316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CCR.2.1 TDD</w:t>
            </w:r>
          </w:p>
        </w:tc>
      </w:tr>
      <w:tr w:rsidR="005F727D" w14:paraId="26768F8E" w14:textId="77777777" w:rsidTr="00651590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B3C30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OCNG Patterns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C7D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lang w:eastAsia="ja-JP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  <w:lang w:eastAsia="ja-JP"/>
              </w:rPr>
              <w:t xml:space="preserve"> 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DE64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7C05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OP.1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zh-CN"/>
              </w:rPr>
              <w:t xml:space="preserve"> Note 7</w:t>
            </w:r>
          </w:p>
        </w:tc>
      </w:tr>
      <w:tr w:rsidR="005F727D" w14:paraId="6D367801" w14:textId="77777777" w:rsidTr="00651590">
        <w:trPr>
          <w:cantSplit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F5D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A008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proofErr w:type="spellStart"/>
            <w:r>
              <w:rPr>
                <w:rFonts w:ascii="Arial" w:hAnsi="Arial" w:cs="Arial"/>
                <w:bCs/>
                <w:sz w:val="18"/>
                <w:lang w:eastAsia="ja-JP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hAnsi="Arial" w:cs="Arial"/>
                <w:bCs/>
                <w:sz w:val="18"/>
                <w:lang w:eastAsia="ja-JP"/>
              </w:rPr>
              <w:t xml:space="preserve">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4C1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F71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ja-JP"/>
              </w:rPr>
              <w:t xml:space="preserve">OP.1 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ja-JP"/>
              </w:rPr>
              <w:t xml:space="preserve">Note </w:t>
            </w:r>
            <w:r>
              <w:rPr>
                <w:rFonts w:cs="Arial"/>
                <w:szCs w:val="16"/>
                <w:vertAlign w:val="superscript"/>
                <w:lang w:eastAsia="ja-JP"/>
              </w:rPr>
              <w:t>8</w:t>
            </w:r>
          </w:p>
        </w:tc>
      </w:tr>
      <w:tr w:rsidR="005F727D" w14:paraId="11050443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B1FA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A826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9BF7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SMTC.4</w:t>
            </w:r>
          </w:p>
        </w:tc>
      </w:tr>
      <w:tr w:rsidR="005F727D" w14:paraId="2234D481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344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FCC5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9D5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D36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SSB.5 FR1</w:t>
            </w:r>
          </w:p>
        </w:tc>
      </w:tr>
      <w:tr w:rsidR="005F727D" w14:paraId="33D81B6B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2F67" w14:textId="77777777" w:rsidR="005F727D" w:rsidRDefault="005F727D" w:rsidP="00651590">
            <w:pPr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7AC1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0D02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1033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SSB.6 FR1</w:t>
            </w:r>
          </w:p>
        </w:tc>
      </w:tr>
      <w:tr w:rsidR="005F727D" w14:paraId="2AF80886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095C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Correlation Matrix and Antenna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350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5298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1x2 Low</w:t>
            </w:r>
          </w:p>
        </w:tc>
      </w:tr>
      <w:tr w:rsidR="005F727D" w14:paraId="751EF704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BD1A7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PSS to SSS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A665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496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5F727D" w14:paraId="5280E950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454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PBCH DMRS to SSS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3D38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B4132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0CCC7DF4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8D3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PBCH to PBCH DMRS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D20B7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ECFD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139AA998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BD87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PDCCH DMRS to SSS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BAD40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2357C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677B9106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F40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EPRE ratio of PDCCH to PDCCH DMRS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7E49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AB201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6B2A832B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8A0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lastRenderedPageBreak/>
              <w:t xml:space="preserve">EPRE ratio of PDSCH DMRS to SSS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69871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EA7C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5893130E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E694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PDSCH to PDSCH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B36E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3982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177151DC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F055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OCNG DMRS to SSS 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Note 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A419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4E44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2D7A08BA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1F8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 xml:space="preserve">EPRE ratio of OCNG to OCNG DMRS </w:t>
            </w:r>
            <w:r>
              <w:rPr>
                <w:rFonts w:ascii="Arial" w:hAnsi="Arial" w:cs="Arial"/>
                <w:bCs/>
                <w:sz w:val="18"/>
                <w:vertAlign w:val="superscript"/>
              </w:rPr>
              <w:t>Note 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E671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4EA5" w14:textId="77777777" w:rsidR="005F727D" w:rsidRDefault="005F727D" w:rsidP="00651590">
            <w:pPr>
              <w:spacing w:after="0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5F727D" w14:paraId="5C67165F" w14:textId="77777777" w:rsidTr="00651590">
        <w:trPr>
          <w:cantSplit/>
          <w:trHeight w:val="219"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99E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spellEnd"/>
            <w:r>
              <w:rPr>
                <w:rFonts w:ascii="Arial" w:hAnsi="Arial" w:cs="Arial"/>
                <w:sz w:val="18"/>
                <w:vertAlign w:val="superscript"/>
              </w:rPr>
              <w:t xml:space="preserve">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97C0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dBm/15 kHz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8703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-104</w:t>
            </w:r>
          </w:p>
        </w:tc>
      </w:tr>
      <w:tr w:rsidR="005F727D" w14:paraId="315E45B6" w14:textId="77777777" w:rsidTr="00651590">
        <w:trPr>
          <w:cantSplit/>
          <w:trHeight w:val="219"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3385" w14:textId="77777777" w:rsidR="005F727D" w:rsidRDefault="005F727D" w:rsidP="00651590">
            <w:pPr>
              <w:keepLines/>
              <w:spacing w:after="0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SS-RSRP</w:t>
            </w:r>
            <w:r>
              <w:rPr>
                <w:rFonts w:ascii="Arial" w:hAnsi="Arial" w:cs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F5C9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dBm/15 kHz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0C0E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</w:rPr>
              <w:t>-87</w:t>
            </w:r>
          </w:p>
        </w:tc>
      </w:tr>
      <w:tr w:rsidR="005F727D" w14:paraId="3CEC9ECD" w14:textId="77777777" w:rsidTr="00651590">
        <w:trPr>
          <w:cantSplit/>
          <w:trHeight w:val="219"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1BA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Ê</w:t>
            </w:r>
            <w:r>
              <w:rPr>
                <w:rFonts w:ascii="Arial" w:hAnsi="Arial" w:cs="Arial"/>
                <w:sz w:val="18"/>
                <w:vertAlign w:val="subscript"/>
              </w:rPr>
              <w:t>s</w:t>
            </w:r>
            <w:proofErr w:type="spellEnd"/>
            <w:r>
              <w:rPr>
                <w:rFonts w:ascii="Arial" w:hAnsi="Arial" w:cs="Arial"/>
                <w:sz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</w:rPr>
              <w:t>I</w:t>
            </w:r>
            <w:r>
              <w:rPr>
                <w:rFonts w:ascii="Arial" w:hAnsi="Arial" w:cs="Arial"/>
                <w:sz w:val="18"/>
                <w:vertAlign w:val="subscript"/>
              </w:rPr>
              <w:t>ot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9D68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654B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</w:tr>
      <w:tr w:rsidR="005F727D" w14:paraId="7BB4F657" w14:textId="77777777" w:rsidTr="00651590">
        <w:trPr>
          <w:cantSplit/>
          <w:trHeight w:val="197"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ECE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Ê</w:t>
            </w:r>
            <w:r>
              <w:rPr>
                <w:rFonts w:ascii="Arial" w:hAnsi="Arial" w:cs="Arial"/>
                <w:sz w:val="18"/>
                <w:vertAlign w:val="subscript"/>
              </w:rPr>
              <w:t>s</w:t>
            </w:r>
            <w:proofErr w:type="spellEnd"/>
            <w:r>
              <w:rPr>
                <w:rFonts w:ascii="Arial" w:hAnsi="Arial" w:cs="Arial"/>
                <w:sz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vertAlign w:val="subscript"/>
              </w:rPr>
              <w:t>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FA64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B44E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</w:tr>
      <w:tr w:rsidR="005F727D" w14:paraId="69324DBE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57EC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spellEnd"/>
            <w:r>
              <w:rPr>
                <w:rFonts w:ascii="Arial" w:hAnsi="Arial" w:cs="Arial"/>
                <w:sz w:val="18"/>
                <w:vertAlign w:val="superscript"/>
              </w:rPr>
              <w:t xml:space="preserve">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DD5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1073" w14:textId="77777777" w:rsidR="005F727D" w:rsidRDefault="005F727D" w:rsidP="00651590">
            <w:pPr>
              <w:keepLines/>
              <w:spacing w:after="0"/>
              <w:ind w:left="1702" w:hanging="1418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dBm/</w:t>
            </w:r>
            <w:r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F98C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Arial"/>
                <w:sz w:val="18"/>
              </w:rPr>
              <w:t>-104</w:t>
            </w:r>
          </w:p>
        </w:tc>
      </w:tr>
      <w:tr w:rsidR="005F727D" w14:paraId="7F45C0AB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D62B7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E783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E6F0D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ECC2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Arial"/>
                <w:sz w:val="18"/>
              </w:rPr>
              <w:t>-10</w:t>
            </w: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5F727D" w14:paraId="29E2F3B4" w14:textId="77777777" w:rsidTr="00651590">
        <w:trPr>
          <w:cantSplit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49FF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Io</w:t>
            </w:r>
            <w:r>
              <w:rPr>
                <w:rFonts w:ascii="Arial" w:hAnsi="Arial" w:cs="Arial"/>
                <w:sz w:val="18"/>
                <w:vertAlign w:val="superscript"/>
              </w:rPr>
              <w:t>Note3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8870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117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dBm/9.36MHz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02B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-58.96</w:t>
            </w:r>
          </w:p>
        </w:tc>
      </w:tr>
      <w:tr w:rsidR="005F727D" w14:paraId="42CBFDA0" w14:textId="77777777" w:rsidTr="00651590">
        <w:trPr>
          <w:cantSplit/>
          <w:jc w:val="center"/>
        </w:trPr>
        <w:tc>
          <w:tcPr>
            <w:tcW w:w="7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0B19" w14:textId="77777777" w:rsidR="005F727D" w:rsidRDefault="005F727D" w:rsidP="00651590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753B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Config</w:t>
            </w:r>
            <w:r>
              <w:rPr>
                <w:rFonts w:ascii="Arial" w:hAnsi="Arial" w:cs="Arial"/>
                <w:sz w:val="18"/>
                <w:vertAlign w:val="subscript"/>
              </w:rPr>
              <w:t>SCell</w:t>
            </w:r>
            <w:proofErr w:type="spellEnd"/>
            <w:r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264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dBm/38.16MHz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A4CD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-52.86</w:t>
            </w:r>
          </w:p>
        </w:tc>
      </w:tr>
      <w:tr w:rsidR="005F727D" w14:paraId="2F40F4A6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C2F6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 xml:space="preserve">Time offset to Cell1 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zh-CN"/>
              </w:rPr>
              <w:t>Note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170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6"/>
              </w:rPr>
              <w:sym w:font="Symbol" w:char="F06D"/>
            </w:r>
            <w:r>
              <w:rPr>
                <w:rFonts w:ascii="Arial" w:hAnsi="Arial" w:cs="Arial"/>
                <w:bCs/>
                <w:sz w:val="18"/>
                <w:szCs w:val="16"/>
              </w:rPr>
              <w:t>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A5D0F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</w:tr>
      <w:tr w:rsidR="005F727D" w14:paraId="0586F085" w14:textId="77777777" w:rsidTr="00651590">
        <w:trPr>
          <w:cantSplit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42DE" w14:textId="77777777" w:rsidR="005F727D" w:rsidRDefault="005F727D" w:rsidP="00651590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 xml:space="preserve">Propagation Condition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3231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38BA" w14:textId="77777777" w:rsidR="005F727D" w:rsidRDefault="005F727D" w:rsidP="00651590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AWGN</w:t>
            </w:r>
          </w:p>
        </w:tc>
      </w:tr>
      <w:tr w:rsidR="005F727D" w14:paraId="414B74A4" w14:textId="77777777" w:rsidTr="00651590">
        <w:trPr>
          <w:cantSplit/>
          <w:jc w:val="center"/>
        </w:trPr>
        <w:tc>
          <w:tcPr>
            <w:tcW w:w="7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D398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Note 1: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 xml:space="preserve">OCNG shall be used such that both cells are fully </w:t>
            </w:r>
            <w:proofErr w:type="gramStart"/>
            <w:r>
              <w:rPr>
                <w:rFonts w:ascii="Arial" w:hAnsi="Arial"/>
                <w:sz w:val="18"/>
              </w:rPr>
              <w:t>allocated</w:t>
            </w:r>
            <w:proofErr w:type="gramEnd"/>
            <w:r>
              <w:rPr>
                <w:rFonts w:ascii="Arial" w:hAnsi="Arial"/>
                <w:sz w:val="18"/>
              </w:rPr>
              <w:t xml:space="preserve"> and a constant total transmitted power spectral density is achieved for all OFDM symbols.</w:t>
            </w:r>
          </w:p>
          <w:p w14:paraId="54532750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Note 2:</w:t>
            </w:r>
            <w:r>
              <w:rPr>
                <w:rFonts w:ascii="Arial" w:hAnsi="Arial"/>
                <w:sz w:val="18"/>
                <w:szCs w:val="18"/>
              </w:rPr>
              <w:tab/>
            </w:r>
            <w:r>
              <w:rPr>
                <w:rFonts w:ascii="Arial" w:hAnsi="Arial"/>
                <w:sz w:val="18"/>
              </w:rPr>
              <w:t xml:space="preserve">Interference from other cells and noise sources not specified in the test is assumed to be constant over subcarriers and time and shall be </w:t>
            </w:r>
            <w:proofErr w:type="spellStart"/>
            <w:r>
              <w:rPr>
                <w:rFonts w:ascii="Arial" w:hAnsi="Arial"/>
                <w:sz w:val="18"/>
              </w:rPr>
              <w:t>modeled</w:t>
            </w:r>
            <w:proofErr w:type="spellEnd"/>
            <w:r>
              <w:rPr>
                <w:rFonts w:ascii="Arial" w:hAnsi="Arial"/>
                <w:sz w:val="18"/>
              </w:rPr>
              <w:t xml:space="preserve"> as AWGN of appropriate power for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N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oc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to be fulfilled</w:t>
            </w:r>
            <w:r>
              <w:rPr>
                <w:rFonts w:ascii="Arial" w:hAnsi="Arial" w:cs="Arial"/>
                <w:sz w:val="18"/>
                <w:szCs w:val="16"/>
              </w:rPr>
              <w:t xml:space="preserve"> within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occupied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.</w:t>
            </w:r>
          </w:p>
          <w:p w14:paraId="151811A4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Note 3:</w:t>
            </w:r>
            <w:r>
              <w:rPr>
                <w:rFonts w:ascii="Arial" w:hAnsi="Arial"/>
                <w:sz w:val="18"/>
                <w:lang w:eastAsia="ja-JP"/>
              </w:rPr>
              <w:tab/>
              <w:t xml:space="preserve">SS-RSRP and Io levels have been derived from other parameters for information purposes. They are not settable parameters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themselves</w:t>
            </w:r>
            <w:r>
              <w:rPr>
                <w:rFonts w:ascii="Arial" w:hAnsi="Arial"/>
                <w:sz w:val="18"/>
              </w:rPr>
              <w:t>s</w:t>
            </w:r>
            <w:proofErr w:type="spellEnd"/>
            <w:r>
              <w:rPr>
                <w:rFonts w:ascii="Arial" w:hAnsi="Arial"/>
                <w:sz w:val="18"/>
              </w:rPr>
              <w:t>.</w:t>
            </w:r>
          </w:p>
          <w:p w14:paraId="5769716E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Note 4: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Void</w:t>
            </w:r>
          </w:p>
          <w:p w14:paraId="0331734A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Receive time difference between slot boundaries of signals received from the two cells at the UE antenna connector including time alignment error between the two cells.</w:t>
            </w:r>
          </w:p>
          <w:p w14:paraId="1B2087B2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Note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/>
                <w:sz w:val="18"/>
                <w:szCs w:val="18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szCs w:val="18"/>
              </w:rPr>
              <w:t xml:space="preserve">For unpaired spectrum, a DL BWP is linked with an UL BWP. </w:t>
            </w:r>
            <w:r>
              <w:rPr>
                <w:rFonts w:ascii="Arial" w:hAnsi="Arial" w:cs="v4.2.0"/>
                <w:sz w:val="18"/>
                <w:lang w:eastAsia="zh-CN"/>
              </w:rPr>
              <w:t xml:space="preserve">DLBWP.0.2 is linked with ULBWP.0.2 </w:t>
            </w:r>
            <w:r>
              <w:rPr>
                <w:rFonts w:ascii="Arial" w:hAnsi="Arial"/>
                <w:sz w:val="18"/>
              </w:rPr>
              <w:t>defined in clause 12 of TS 38.213 [3]</w:t>
            </w:r>
            <w:r>
              <w:rPr>
                <w:rFonts w:ascii="Arial" w:hAnsi="Arial" w:cs="v4.2.0"/>
                <w:sz w:val="18"/>
                <w:lang w:eastAsia="zh-CN"/>
              </w:rPr>
              <w:t>.</w:t>
            </w:r>
          </w:p>
          <w:p w14:paraId="4A0278C7" w14:textId="77777777" w:rsidR="005F727D" w:rsidRDefault="005F727D" w:rsidP="00651590">
            <w:pPr>
              <w:pStyle w:val="TAN"/>
              <w:rPr>
                <w:rFonts w:cs="v4.2.0"/>
                <w:lang w:eastAsia="zh-CN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</w:rPr>
              <w:t>:</w:t>
            </w:r>
            <w:r>
              <w:rPr>
                <w:lang w:eastAsia="ja-JP"/>
              </w:rPr>
              <w:tab/>
              <w:t xml:space="preserve">All UL/DL transmission shall be confined within </w:t>
            </w:r>
            <w:proofErr w:type="spellStart"/>
            <w:r>
              <w:t>BW</w:t>
            </w:r>
            <w:r>
              <w:rPr>
                <w:vertAlign w:val="subscript"/>
              </w:rPr>
              <w:t>occupied</w:t>
            </w:r>
            <w:proofErr w:type="spellEnd"/>
            <w:r>
              <w:rPr>
                <w:lang w:eastAsia="ja-JP"/>
              </w:rPr>
              <w:t xml:space="preserve"> (i.e. 1</w:t>
            </w:r>
            <w:r>
              <w:rPr>
                <w:rFonts w:eastAsia="Malgun Gothic"/>
                <w:szCs w:val="18"/>
              </w:rPr>
              <w:t xml:space="preserve">0 MHz, 52 RBs) from </w:t>
            </w: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C,low</w:t>
            </w:r>
            <w:proofErr w:type="spellEnd"/>
            <w:proofErr w:type="gramEnd"/>
            <w:r>
              <w:rPr>
                <w:rFonts w:eastAsia="Malgun Gothic"/>
                <w:szCs w:val="18"/>
              </w:rPr>
              <w:t xml:space="preserve">, and Io is independent of the </w:t>
            </w:r>
            <w:proofErr w:type="spellStart"/>
            <w:r>
              <w:rPr>
                <w:rFonts w:eastAsia="Malgun Gothic"/>
                <w:szCs w:val="18"/>
              </w:rPr>
              <w:t>BW</w:t>
            </w:r>
            <w:r>
              <w:rPr>
                <w:rFonts w:eastAsia="Malgun Gothic"/>
                <w:szCs w:val="18"/>
                <w:vertAlign w:val="subscript"/>
              </w:rPr>
              <w:t>channel</w:t>
            </w:r>
            <w:proofErr w:type="spellEnd"/>
            <w:r>
              <w:rPr>
                <w:rFonts w:eastAsia="Malgun Gothic"/>
                <w:szCs w:val="18"/>
              </w:rPr>
              <w:t xml:space="preserve"> configured</w:t>
            </w:r>
            <w:r>
              <w:rPr>
                <w:rFonts w:cs="v4.2.0"/>
                <w:lang w:eastAsia="zh-CN"/>
              </w:rPr>
              <w:t>.</w:t>
            </w:r>
          </w:p>
          <w:p w14:paraId="5BE05537" w14:textId="77777777" w:rsidR="005F727D" w:rsidRDefault="005F727D" w:rsidP="00651590">
            <w:pPr>
              <w:pStyle w:val="TAN"/>
              <w:rPr>
                <w:rFonts w:cs="v4.2.0"/>
                <w:lang w:eastAsia="zh-CN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:</w:t>
            </w:r>
            <w:r>
              <w:rPr>
                <w:lang w:eastAsia="ja-JP"/>
              </w:rPr>
              <w:tab/>
              <w:t xml:space="preserve">All UL/DL transmission shall be confined within </w:t>
            </w:r>
            <w:proofErr w:type="spellStart"/>
            <w:r>
              <w:t>BW</w:t>
            </w:r>
            <w:r>
              <w:rPr>
                <w:vertAlign w:val="subscript"/>
              </w:rPr>
              <w:t>occupied</w:t>
            </w:r>
            <w:proofErr w:type="spellEnd"/>
            <w:r>
              <w:rPr>
                <w:lang w:eastAsia="ja-JP"/>
              </w:rPr>
              <w:t xml:space="preserve"> (i.e. </w:t>
            </w:r>
            <w:r>
              <w:rPr>
                <w:rFonts w:eastAsia="Malgun Gothic"/>
                <w:szCs w:val="18"/>
              </w:rPr>
              <w:t xml:space="preserve">40 MHz, 106 RBs) from </w:t>
            </w: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C,low</w:t>
            </w:r>
            <w:proofErr w:type="spellEnd"/>
            <w:proofErr w:type="gramEnd"/>
            <w:r>
              <w:rPr>
                <w:rFonts w:eastAsia="Malgun Gothic"/>
                <w:szCs w:val="18"/>
              </w:rPr>
              <w:t xml:space="preserve">, and Io is independent of the </w:t>
            </w:r>
            <w:proofErr w:type="spellStart"/>
            <w:r>
              <w:rPr>
                <w:rFonts w:eastAsia="Malgun Gothic"/>
                <w:szCs w:val="18"/>
              </w:rPr>
              <w:t>BW</w:t>
            </w:r>
            <w:r>
              <w:rPr>
                <w:rFonts w:eastAsia="Malgun Gothic"/>
                <w:szCs w:val="18"/>
                <w:vertAlign w:val="subscript"/>
              </w:rPr>
              <w:t>channel</w:t>
            </w:r>
            <w:proofErr w:type="spellEnd"/>
            <w:r>
              <w:rPr>
                <w:rFonts w:eastAsia="Malgun Gothic"/>
                <w:szCs w:val="18"/>
              </w:rPr>
              <w:t xml:space="preserve"> configured</w:t>
            </w:r>
            <w:r>
              <w:rPr>
                <w:rFonts w:cs="v4.2.0"/>
                <w:lang w:eastAsia="zh-CN"/>
              </w:rPr>
              <w:t>.</w:t>
            </w:r>
          </w:p>
          <w:p w14:paraId="48320089" w14:textId="77777777" w:rsidR="005F727D" w:rsidRDefault="005F727D" w:rsidP="00651590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Note 9:</w:t>
            </w:r>
            <w:r>
              <w:rPr>
                <w:rFonts w:ascii="Arial" w:hAnsi="Arial"/>
                <w:sz w:val="18"/>
                <w:szCs w:val="18"/>
              </w:rPr>
              <w:tab/>
            </w:r>
            <w:proofErr w:type="spellStart"/>
            <w:proofErr w:type="gramStart"/>
            <w:r>
              <w:rPr>
                <w:rFonts w:ascii="Arial" w:eastAsiaTheme="minorEastAsia" w:hAnsi="Arial"/>
                <w:sz w:val="18"/>
                <w:szCs w:val="18"/>
              </w:rPr>
              <w:t>N</w:t>
            </w:r>
            <w:r>
              <w:rPr>
                <w:rFonts w:ascii="Arial" w:eastAsiaTheme="minorEastAsia" w:hAnsi="Arial"/>
                <w:sz w:val="18"/>
                <w:szCs w:val="18"/>
                <w:vertAlign w:val="subscript"/>
              </w:rPr>
              <w:t>RB,c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.</w:t>
            </w:r>
            <w:proofErr w:type="gramEnd"/>
            <w:r>
              <w:rPr>
                <w:rFonts w:ascii="Arial" w:hAnsi="Arial"/>
                <w:sz w:val="18"/>
                <w:szCs w:val="18"/>
              </w:rPr>
              <w:t xml:space="preserve"> is derived from Table 5.3.2-1 in TS38.101-1[2] with configured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BW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channel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.</w:t>
            </w:r>
          </w:p>
        </w:tc>
      </w:tr>
    </w:tbl>
    <w:p w14:paraId="06C68E80" w14:textId="77777777" w:rsidR="005F727D" w:rsidRPr="001C0E1B" w:rsidRDefault="005F727D" w:rsidP="005F727D">
      <w:pPr>
        <w:pStyle w:val="Heading5"/>
        <w:rPr>
          <w:snapToGrid w:val="0"/>
        </w:rPr>
      </w:pPr>
      <w:r w:rsidRPr="001C0E1B">
        <w:rPr>
          <w:rFonts w:eastAsia="MS Mincho"/>
          <w:bCs/>
        </w:rPr>
        <w:t>A.6.5.2.1</w:t>
      </w:r>
      <w:r w:rsidRPr="001C0E1B">
        <w:rPr>
          <w:snapToGrid w:val="0"/>
        </w:rPr>
        <w:t>.2</w:t>
      </w:r>
      <w:r w:rsidRPr="001C0E1B">
        <w:rPr>
          <w:snapToGrid w:val="0"/>
        </w:rPr>
        <w:tab/>
        <w:t>Test Requirements</w:t>
      </w:r>
    </w:p>
    <w:p w14:paraId="0A556C97" w14:textId="77777777" w:rsidR="005F727D" w:rsidRDefault="005F727D" w:rsidP="005F727D">
      <w:r w:rsidRPr="001C0E1B">
        <w:t xml:space="preserve">The UE shall be continuously scheduled on </w:t>
      </w:r>
      <w:proofErr w:type="spellStart"/>
      <w:r w:rsidRPr="001C0E1B">
        <w:rPr>
          <w:lang w:eastAsia="zh-CN"/>
        </w:rPr>
        <w:t>PCell</w:t>
      </w:r>
      <w:proofErr w:type="spellEnd"/>
      <w:r w:rsidRPr="001C0E1B">
        <w:rPr>
          <w:lang w:eastAsia="zh-CN"/>
        </w:rPr>
        <w:t xml:space="preserve"> </w:t>
      </w:r>
      <w:r w:rsidRPr="001C0E1B">
        <w:t>during the entire length of T1. During the time duration T1 the UE shall transmit at least 99</w:t>
      </w:r>
      <w:r w:rsidRPr="001C0E1B">
        <w:rPr>
          <w:lang w:eastAsia="zh-CN"/>
        </w:rPr>
        <w:t>.5</w:t>
      </w:r>
      <w:r w:rsidRPr="001C0E1B">
        <w:t xml:space="preserve">% of ACK/NACK on </w:t>
      </w:r>
      <w:proofErr w:type="spellStart"/>
      <w:r w:rsidRPr="001C0E1B">
        <w:rPr>
          <w:lang w:eastAsia="zh-CN"/>
        </w:rPr>
        <w:t>P</w:t>
      </w:r>
      <w:r w:rsidRPr="001C0E1B">
        <w:t>Cell</w:t>
      </w:r>
      <w:proofErr w:type="spellEnd"/>
      <w:r w:rsidRPr="001C0E1B">
        <w:t>.</w:t>
      </w:r>
    </w:p>
    <w:p w14:paraId="0A339727" w14:textId="77777777" w:rsidR="005F727D" w:rsidRDefault="005F727D" w:rsidP="005F727D"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 w:rsidRPr="00EC61C3">
        <w:rPr>
          <w:lang w:eastAsia="zh-CN"/>
        </w:rPr>
        <w:t>NR</w:t>
      </w:r>
      <w:r w:rsidRPr="00EC61C3">
        <w:t xml:space="preserve"> </w:t>
      </w:r>
      <w:proofErr w:type="spellStart"/>
      <w:r w:rsidRPr="00EC61C3">
        <w:rPr>
          <w:lang w:eastAsia="zh-CN"/>
        </w:rPr>
        <w:t>P</w:t>
      </w:r>
      <w:r w:rsidRPr="00EC61C3">
        <w:t>Cell</w:t>
      </w:r>
      <w:proofErr w:type="spellEnd"/>
      <w:r w:rsidRPr="00EC61C3">
        <w:t xml:space="preserve"> is not in the same band as the deactivated </w:t>
      </w:r>
      <w:proofErr w:type="spellStart"/>
      <w:r w:rsidRPr="00EC61C3">
        <w:t>SCell</w:t>
      </w:r>
      <w:proofErr w:type="spellEnd"/>
      <w:r>
        <w:t>, t</w:t>
      </w:r>
      <w:r w:rsidRPr="00EC61C3">
        <w:t xml:space="preserve">he UE is only allowed to cause interruptions </w:t>
      </w:r>
      <w:r>
        <w:t xml:space="preserve">on NR </w:t>
      </w:r>
      <w:proofErr w:type="spellStart"/>
      <w:r>
        <w:t>PCell</w:t>
      </w:r>
      <w:proofErr w:type="spellEnd"/>
      <w:r>
        <w:t xml:space="preserve"> </w:t>
      </w:r>
      <w:r w:rsidRPr="00EC61C3">
        <w:t>immediately before and immediately after an SMTC.</w:t>
      </w:r>
      <w:r w:rsidRPr="00EC61C3">
        <w:rPr>
          <w:lang w:eastAsia="zh-CN"/>
        </w:rPr>
        <w:t xml:space="preserve"> </w:t>
      </w:r>
      <w:r w:rsidRPr="00EC61C3">
        <w:rPr>
          <w:rFonts w:eastAsia="STXihei"/>
          <w:lang w:eastAsia="zh-CN"/>
        </w:rPr>
        <w:t>Each i</w:t>
      </w:r>
      <w:r w:rsidRPr="00EC61C3">
        <w:rPr>
          <w:rFonts w:eastAsia="STXihei"/>
        </w:rPr>
        <w:t xml:space="preserve">nterruption </w:t>
      </w:r>
      <w:r>
        <w:rPr>
          <w:rFonts w:eastAsia="STXihei"/>
          <w:lang w:eastAsia="zh-CN"/>
        </w:rPr>
        <w:t xml:space="preserve">on NR </w:t>
      </w:r>
      <w:proofErr w:type="spellStart"/>
      <w:r>
        <w:rPr>
          <w:rFonts w:eastAsia="STXihei"/>
          <w:lang w:eastAsia="zh-CN"/>
        </w:rPr>
        <w:t>P</w:t>
      </w:r>
      <w:r w:rsidRPr="00EC61C3">
        <w:rPr>
          <w:rFonts w:eastAsia="STXihei"/>
          <w:lang w:eastAsia="zh-CN"/>
        </w:rPr>
        <w:t>Cell</w:t>
      </w:r>
      <w:proofErr w:type="spellEnd"/>
      <w:r w:rsidRPr="00EC61C3">
        <w:rPr>
          <w:rFonts w:eastAsia="STXihei"/>
          <w:lang w:eastAsia="zh-CN"/>
        </w:rPr>
        <w:t xml:space="preserve"> </w:t>
      </w:r>
      <w:r w:rsidRPr="00EC61C3">
        <w:rPr>
          <w:rFonts w:eastAsia="STXihei"/>
        </w:rPr>
        <w:t xml:space="preserve">shall not exceed </w:t>
      </w:r>
      <w:r w:rsidRPr="00EC61C3">
        <w:rPr>
          <w:rFonts w:eastAsia="STXihei"/>
          <w:lang w:eastAsia="zh-CN"/>
        </w:rPr>
        <w:t xml:space="preserve">the value defined in Table </w:t>
      </w:r>
      <w:r>
        <w:rPr>
          <w:rFonts w:eastAsia="MS Mincho"/>
          <w:bCs/>
        </w:rPr>
        <w:t>A.6</w:t>
      </w:r>
      <w:r w:rsidRPr="00EC61C3">
        <w:rPr>
          <w:rFonts w:eastAsia="MS Mincho"/>
          <w:bCs/>
        </w:rPr>
        <w:t>.5.2.</w:t>
      </w:r>
      <w:r>
        <w:rPr>
          <w:bCs/>
          <w:lang w:eastAsia="zh-CN"/>
        </w:rPr>
        <w:t>1</w:t>
      </w:r>
      <w:r w:rsidRPr="00EC61C3">
        <w:rPr>
          <w:snapToGrid w:val="0"/>
        </w:rPr>
        <w:t>.2</w:t>
      </w:r>
      <w:r w:rsidRPr="00EC61C3">
        <w:rPr>
          <w:snapToGrid w:val="0"/>
          <w:lang w:eastAsia="zh-CN"/>
        </w:rPr>
        <w:t>-1</w:t>
      </w:r>
      <w:r>
        <w:rPr>
          <w:snapToGrid w:val="0"/>
          <w:lang w:eastAsia="zh-CN"/>
        </w:rPr>
        <w:t>.</w:t>
      </w:r>
    </w:p>
    <w:p w14:paraId="783A72C7" w14:textId="77777777" w:rsidR="005F727D" w:rsidRDefault="005F727D" w:rsidP="005F727D">
      <w:pPr>
        <w:rPr>
          <w:ins w:id="4" w:author="Apple" w:date="2023-11-03T23:34:00Z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 xml:space="preserve">f the NR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is in the same band as the deactivated </w:t>
      </w:r>
      <w:proofErr w:type="spellStart"/>
      <w:r>
        <w:rPr>
          <w:snapToGrid w:val="0"/>
          <w:lang w:eastAsia="zh-CN"/>
        </w:rPr>
        <w:t>SCell</w:t>
      </w:r>
      <w:proofErr w:type="spellEnd"/>
      <w:r>
        <w:rPr>
          <w:snapToGrid w:val="0"/>
          <w:lang w:eastAsia="zh-CN"/>
        </w:rPr>
        <w:t xml:space="preserve">, the UE is only allowed to cause an interruption on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no earlier than 1 slot before an SMTC and no later than 1 slot after the SMTC. the interruption on NR </w:t>
      </w:r>
      <w:proofErr w:type="spellStart"/>
      <w:r>
        <w:rPr>
          <w:snapToGrid w:val="0"/>
          <w:lang w:eastAsia="zh-CN"/>
        </w:rPr>
        <w:t>PCell</w:t>
      </w:r>
      <w:proofErr w:type="spellEnd"/>
      <w:r>
        <w:rPr>
          <w:snapToGrid w:val="0"/>
          <w:lang w:eastAsia="zh-CN"/>
        </w:rPr>
        <w:t xml:space="preserve"> shall not exceed the value defined in</w:t>
      </w:r>
      <w:r w:rsidRPr="00EC61C3">
        <w:rPr>
          <w:lang w:eastAsia="zh-CN"/>
        </w:rPr>
        <w:t xml:space="preserve"> </w:t>
      </w:r>
      <w:r w:rsidRPr="00EC61C3">
        <w:rPr>
          <w:rFonts w:eastAsia="STXihei"/>
          <w:lang w:eastAsia="zh-CN"/>
        </w:rPr>
        <w:t xml:space="preserve">Table </w:t>
      </w:r>
      <w:r>
        <w:rPr>
          <w:rFonts w:eastAsia="MS Mincho"/>
          <w:bCs/>
        </w:rPr>
        <w:t>A.6</w:t>
      </w:r>
      <w:r w:rsidRPr="00EC61C3">
        <w:rPr>
          <w:rFonts w:eastAsia="MS Mincho"/>
          <w:bCs/>
        </w:rPr>
        <w:t>.5.2.</w:t>
      </w:r>
      <w:r>
        <w:rPr>
          <w:bCs/>
          <w:lang w:eastAsia="zh-CN"/>
        </w:rPr>
        <w:t>1</w:t>
      </w:r>
      <w:r w:rsidRPr="00EC61C3">
        <w:rPr>
          <w:snapToGrid w:val="0"/>
        </w:rPr>
        <w:t>.2</w:t>
      </w:r>
      <w:r w:rsidRPr="00EC61C3">
        <w:rPr>
          <w:snapToGrid w:val="0"/>
          <w:lang w:eastAsia="zh-CN"/>
        </w:rPr>
        <w:t>-2</w:t>
      </w:r>
      <w:r w:rsidRPr="00EC61C3">
        <w:t>.</w:t>
      </w:r>
    </w:p>
    <w:p w14:paraId="156DA1B7" w14:textId="77777777" w:rsidR="008F167D" w:rsidRDefault="008F167D" w:rsidP="008F167D">
      <w:pPr>
        <w:rPr>
          <w:ins w:id="5" w:author="Apple" w:date="2023-11-03T23:21:00Z"/>
        </w:rPr>
      </w:pPr>
      <w:ins w:id="6" w:author="Apple" w:date="2023-11-03T23:21:00Z">
        <w:r>
          <w:t>For UE indicating</w:t>
        </w:r>
      </w:ins>
      <w:ins w:id="7" w:author="Apple" w:date="2024-01-29T16:42:00Z">
        <w:r>
          <w:t>[</w:t>
        </w:r>
        <w:r w:rsidRPr="00F2360C">
          <w:rPr>
            <w:i/>
            <w:iCs/>
            <w:sz w:val="22"/>
          </w:rPr>
          <w:t>interBandMRDC-WithOverlapDL-Bands-r16</w:t>
        </w:r>
      </w:ins>
      <w:ins w:id="8" w:author="Apple" w:date="2023-11-03T23:21:00Z">
        <w:r>
          <w:t xml:space="preserve">] </w:t>
        </w:r>
      </w:ins>
    </w:p>
    <w:p w14:paraId="29E1A86C" w14:textId="2DFC2EAF" w:rsidR="008F167D" w:rsidRDefault="008F167D" w:rsidP="008F167D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 w:val="0"/>
        <w:rPr>
          <w:ins w:id="9" w:author="Apple" w:date="2023-11-03T23:21:00Z"/>
        </w:rPr>
      </w:pPr>
      <w:ins w:id="10" w:author="Apple" w:date="2023-11-03T23:21:00Z">
        <w:r>
          <w:t xml:space="preserve">if </w:t>
        </w:r>
        <w:r w:rsidRPr="000E7D9A">
          <w:rPr>
            <w:color w:val="000000" w:themeColor="text1"/>
            <w:sz w:val="22"/>
          </w:rPr>
          <w:t>[</w:t>
        </w:r>
        <w:r w:rsidRPr="000E7D9A">
          <w:rPr>
            <w:rFonts w:eastAsia="Calibri"/>
            <w:bCs/>
            <w:i/>
            <w:color w:val="000000" w:themeColor="text1"/>
            <w:sz w:val="22"/>
            <w:lang w:eastAsia="sv-SE"/>
          </w:rPr>
          <w:t>nonCollocatedTypeNR-CA-r18</w:t>
        </w:r>
        <w:r w:rsidRPr="000E7D9A">
          <w:rPr>
            <w:color w:val="000000" w:themeColor="text1"/>
            <w:sz w:val="22"/>
          </w:rPr>
          <w:t xml:space="preserve">] is </w:t>
        </w:r>
      </w:ins>
      <w:ins w:id="11" w:author="Apple" w:date="2024-01-29T16:43:00Z">
        <w:r>
          <w:rPr>
            <w:color w:val="000000" w:themeColor="text1"/>
            <w:sz w:val="22"/>
            <w:lang w:val="en-US"/>
          </w:rPr>
          <w:t xml:space="preserve">not </w:t>
        </w:r>
      </w:ins>
      <w:ins w:id="12" w:author="Apple" w:date="2023-11-03T23:21:00Z">
        <w:r w:rsidRPr="000E7D9A">
          <w:rPr>
            <w:color w:val="000000" w:themeColor="text1"/>
            <w:sz w:val="22"/>
          </w:rPr>
          <w:t>provided</w:t>
        </w:r>
        <w:r>
          <w:t xml:space="preserve">, the UE is only allowed to cause interruption on NR </w:t>
        </w:r>
        <w:proofErr w:type="spellStart"/>
        <w:r>
          <w:t>PCell</w:t>
        </w:r>
        <w:proofErr w:type="spellEnd"/>
        <w:r>
          <w:t xml:space="preserve"> immediately before and immediately after a SMTC. Each interruption on NR </w:t>
        </w:r>
        <w:proofErr w:type="spellStart"/>
        <w:r>
          <w:t>PCell</w:t>
        </w:r>
        <w:proofErr w:type="spellEnd"/>
        <w:r>
          <w:t xml:space="preserve"> shall not exceed the value defined in Table A.6.5.2.1.2-1. </w:t>
        </w:r>
      </w:ins>
    </w:p>
    <w:p w14:paraId="7A5543F6" w14:textId="510700E3" w:rsidR="005F727D" w:rsidRDefault="008F167D" w:rsidP="008F167D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 w:val="0"/>
        <w:rPr>
          <w:ins w:id="13" w:author="Apple" w:date="2023-11-03T23:34:00Z"/>
        </w:rPr>
      </w:pPr>
      <w:ins w:id="14" w:author="Apple" w:date="2023-11-03T23:21:00Z">
        <w:r>
          <w:rPr>
            <w:lang w:val="en-US"/>
          </w:rPr>
          <w:t>if</w:t>
        </w:r>
        <w:r>
          <w:t xml:space="preserve"> </w:t>
        </w:r>
        <w:r w:rsidRPr="000E7D9A">
          <w:rPr>
            <w:color w:val="000000" w:themeColor="text1"/>
            <w:sz w:val="22"/>
          </w:rPr>
          <w:t>[</w:t>
        </w:r>
        <w:r w:rsidRPr="000E7D9A">
          <w:rPr>
            <w:rFonts w:eastAsia="Calibri"/>
            <w:bCs/>
            <w:i/>
            <w:color w:val="000000" w:themeColor="text1"/>
            <w:sz w:val="22"/>
            <w:lang w:eastAsia="sv-SE"/>
          </w:rPr>
          <w:t>nonCollocatedTypeNR-CA-r18</w:t>
        </w:r>
        <w:r w:rsidRPr="000E7D9A">
          <w:rPr>
            <w:color w:val="000000" w:themeColor="text1"/>
            <w:sz w:val="22"/>
          </w:rPr>
          <w:t xml:space="preserve">] is provided, the UE is only allowed to </w:t>
        </w:r>
      </w:ins>
      <w:ins w:id="15" w:author="Apple" w:date="2024-01-29T16:43:00Z">
        <w:r>
          <w:rPr>
            <w:color w:val="000000" w:themeColor="text1"/>
            <w:sz w:val="22"/>
            <w:lang w:val="en-US"/>
          </w:rPr>
          <w:t>cause</w:t>
        </w:r>
      </w:ins>
      <w:ins w:id="16" w:author="Apple" w:date="2023-11-03T23:21:00Z">
        <w:r w:rsidRPr="000E7D9A">
          <w:rPr>
            <w:color w:val="000000" w:themeColor="text1"/>
            <w:sz w:val="22"/>
          </w:rPr>
          <w:t xml:space="preserve"> an interruption on </w:t>
        </w:r>
        <w:proofErr w:type="spellStart"/>
        <w:r w:rsidRPr="000E7D9A">
          <w:rPr>
            <w:color w:val="000000" w:themeColor="text1"/>
            <w:sz w:val="22"/>
          </w:rPr>
          <w:t>PCell</w:t>
        </w:r>
        <w:proofErr w:type="spellEnd"/>
        <w:r w:rsidRPr="000E7D9A">
          <w:rPr>
            <w:color w:val="000000" w:themeColor="text1"/>
            <w:sz w:val="22"/>
          </w:rPr>
          <w:t xml:space="preserve"> </w:t>
        </w:r>
        <w:r w:rsidRPr="000E7D9A">
          <w:rPr>
            <w:lang w:eastAsia="zh-CN"/>
          </w:rPr>
          <w:t xml:space="preserve">no earlier than 1 slot before an SMTC and no later than 1 slot after the SMTC. the interruption on NR </w:t>
        </w:r>
        <w:proofErr w:type="spellStart"/>
        <w:r w:rsidRPr="000E7D9A">
          <w:rPr>
            <w:lang w:eastAsia="zh-CN"/>
          </w:rPr>
          <w:t>PCell</w:t>
        </w:r>
        <w:proofErr w:type="spellEnd"/>
        <w:r w:rsidRPr="000E7D9A">
          <w:rPr>
            <w:lang w:eastAsia="zh-CN"/>
          </w:rPr>
          <w:t xml:space="preserve"> shall not exceed the value defined in</w:t>
        </w:r>
        <w:r w:rsidRPr="00EC61C3">
          <w:rPr>
            <w:lang w:eastAsia="zh-CN"/>
          </w:rPr>
          <w:t xml:space="preserve"> </w:t>
        </w:r>
        <w:r w:rsidRPr="000E7D9A">
          <w:rPr>
            <w:rFonts w:eastAsia="STXihei"/>
            <w:lang w:eastAsia="zh-CN"/>
          </w:rPr>
          <w:t xml:space="preserve">Table </w:t>
        </w:r>
        <w:r w:rsidRPr="000E7D9A">
          <w:rPr>
            <w:rFonts w:eastAsia="MS Mincho"/>
            <w:bCs/>
          </w:rPr>
          <w:t>A.6.5.2.</w:t>
        </w:r>
        <w:r w:rsidRPr="000E7D9A">
          <w:rPr>
            <w:bCs/>
            <w:lang w:eastAsia="zh-CN"/>
          </w:rPr>
          <w:t>1</w:t>
        </w:r>
        <w:r w:rsidRPr="000E7D9A">
          <w:t>.2</w:t>
        </w:r>
        <w:r w:rsidRPr="000E7D9A">
          <w:rPr>
            <w:lang w:eastAsia="zh-CN"/>
          </w:rPr>
          <w:t>-2</w:t>
        </w:r>
        <w:r w:rsidRPr="00EC61C3">
          <w:t>.</w:t>
        </w:r>
      </w:ins>
    </w:p>
    <w:p w14:paraId="25EE664D" w14:textId="77777777" w:rsidR="005F727D" w:rsidRPr="001C0E1B" w:rsidRDefault="005F727D" w:rsidP="005F727D"/>
    <w:p w14:paraId="755244A9" w14:textId="77777777" w:rsidR="005F727D" w:rsidRPr="001C0E1B" w:rsidRDefault="005F727D" w:rsidP="005F727D">
      <w:pPr>
        <w:keepNext/>
        <w:keepLines/>
        <w:spacing w:before="60"/>
        <w:jc w:val="center"/>
        <w:rPr>
          <w:rFonts w:ascii="Arial" w:hAnsi="Arial"/>
          <w:b/>
          <w:bCs/>
        </w:rPr>
      </w:pPr>
      <w:r w:rsidRPr="001C0E1B">
        <w:rPr>
          <w:rFonts w:ascii="Arial" w:hAnsi="Arial"/>
          <w:b/>
        </w:rPr>
        <w:lastRenderedPageBreak/>
        <w:t xml:space="preserve">Table A.6.5.2.1.2-1: Interruption duration if the </w:t>
      </w:r>
      <w:proofErr w:type="spellStart"/>
      <w:r w:rsidRPr="001C0E1B">
        <w:rPr>
          <w:rFonts w:ascii="Arial" w:hAnsi="Arial"/>
          <w:b/>
        </w:rPr>
        <w:t>PCell</w:t>
      </w:r>
      <w:proofErr w:type="spellEnd"/>
      <w:r w:rsidRPr="001C0E1B">
        <w:rPr>
          <w:rFonts w:ascii="Arial" w:hAnsi="Arial"/>
          <w:b/>
        </w:rPr>
        <w:t xml:space="preserve"> is not in the same band as the deactivated </w:t>
      </w:r>
      <w:proofErr w:type="spellStart"/>
      <w:proofErr w:type="gramStart"/>
      <w:r w:rsidRPr="001C0E1B">
        <w:rPr>
          <w:rFonts w:ascii="Arial" w:hAnsi="Arial"/>
          <w:b/>
        </w:rPr>
        <w:t>SCell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5F727D" w:rsidRPr="001C0E1B" w14:paraId="015A717A" w14:textId="77777777" w:rsidTr="00651590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7020F7B6" w14:textId="77777777" w:rsidR="005F727D" w:rsidRPr="001C0E1B" w:rsidRDefault="005F727D" w:rsidP="00651590">
            <w:pPr>
              <w:pStyle w:val="TAH"/>
            </w:pPr>
            <w:r w:rsidRPr="001C0E1B">
              <w:rPr>
                <w:noProof/>
                <w:lang w:eastAsia="zh-CN"/>
              </w:rPr>
              <w:drawing>
                <wp:inline distT="0" distB="0" distL="0" distR="0" wp14:anchorId="7A387739" wp14:editId="6342BBF1">
                  <wp:extent cx="146050" cy="168275"/>
                  <wp:effectExtent l="0" t="0" r="6350" b="3175"/>
                  <wp:docPr id="3147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3BCBE5BF" w14:textId="77777777" w:rsidR="005F727D" w:rsidRPr="001C0E1B" w:rsidRDefault="005F727D" w:rsidP="00651590">
            <w:pPr>
              <w:pStyle w:val="TAH"/>
            </w:pPr>
            <w:r w:rsidRPr="001C0E1B">
              <w:t>NR Slot length (</w:t>
            </w:r>
            <w:proofErr w:type="spellStart"/>
            <w:r w:rsidRPr="001C0E1B">
              <w:t>ms</w:t>
            </w:r>
            <w:proofErr w:type="spellEnd"/>
            <w:r w:rsidRPr="001C0E1B">
              <w:t>)</w:t>
            </w:r>
          </w:p>
        </w:tc>
        <w:tc>
          <w:tcPr>
            <w:tcW w:w="1969" w:type="dxa"/>
          </w:tcPr>
          <w:p w14:paraId="1839A821" w14:textId="77777777" w:rsidR="005F727D" w:rsidRPr="001C0E1B" w:rsidRDefault="005F727D" w:rsidP="00651590">
            <w:pPr>
              <w:pStyle w:val="TAH"/>
            </w:pPr>
            <w:r w:rsidRPr="001C0E1B">
              <w:t>Interruption length</w:t>
            </w:r>
          </w:p>
          <w:p w14:paraId="76F3C85C" w14:textId="77777777" w:rsidR="005F727D" w:rsidRPr="001C0E1B" w:rsidRDefault="005F727D" w:rsidP="00651590">
            <w:pPr>
              <w:pStyle w:val="TAH"/>
            </w:pPr>
          </w:p>
        </w:tc>
      </w:tr>
      <w:tr w:rsidR="005F727D" w:rsidRPr="001C0E1B" w14:paraId="1AA64FFA" w14:textId="77777777" w:rsidTr="00651590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05C01922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</w:tcPr>
          <w:p w14:paraId="3590EF97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969" w:type="dxa"/>
            <w:shd w:val="clear" w:color="auto" w:fill="auto"/>
          </w:tcPr>
          <w:p w14:paraId="144448B7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</w:tr>
      <w:tr w:rsidR="005F727D" w:rsidRPr="001C0E1B" w14:paraId="7F62A532" w14:textId="77777777" w:rsidTr="00651590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7956E5D6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</w:tcPr>
          <w:p w14:paraId="15BC2F8A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1969" w:type="dxa"/>
            <w:shd w:val="clear" w:color="auto" w:fill="auto"/>
          </w:tcPr>
          <w:p w14:paraId="6F789114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  <w:lang w:eastAsia="zh-CN"/>
              </w:rPr>
            </w:pPr>
            <w:r w:rsidRPr="001C0E1B">
              <w:rPr>
                <w:lang w:eastAsia="zh-CN"/>
              </w:rPr>
              <w:t>1</w:t>
            </w:r>
          </w:p>
        </w:tc>
      </w:tr>
    </w:tbl>
    <w:p w14:paraId="066875D0" w14:textId="77777777" w:rsidR="005F727D" w:rsidRPr="001C0E1B" w:rsidRDefault="005F727D" w:rsidP="005F727D">
      <w:pPr>
        <w:rPr>
          <w:lang w:eastAsia="zh-CN"/>
        </w:rPr>
      </w:pPr>
    </w:p>
    <w:p w14:paraId="707C6FC5" w14:textId="77777777" w:rsidR="005F727D" w:rsidRPr="001C0E1B" w:rsidRDefault="005F727D" w:rsidP="005F727D">
      <w:pPr>
        <w:keepNext/>
        <w:keepLines/>
        <w:spacing w:before="60"/>
        <w:jc w:val="center"/>
        <w:rPr>
          <w:rFonts w:ascii="Arial" w:hAnsi="Arial"/>
          <w:b/>
          <w:bCs/>
        </w:rPr>
      </w:pPr>
      <w:r w:rsidRPr="001C0E1B">
        <w:rPr>
          <w:rFonts w:ascii="Arial" w:hAnsi="Arial"/>
          <w:b/>
        </w:rPr>
        <w:t xml:space="preserve">Table A.6.5.2.1.2-2: Interruption duration if the </w:t>
      </w:r>
      <w:proofErr w:type="spellStart"/>
      <w:r w:rsidRPr="001C0E1B">
        <w:rPr>
          <w:rFonts w:ascii="Arial" w:hAnsi="Arial"/>
          <w:b/>
        </w:rPr>
        <w:t>PCell</w:t>
      </w:r>
      <w:proofErr w:type="spellEnd"/>
      <w:r w:rsidRPr="001C0E1B">
        <w:rPr>
          <w:rFonts w:ascii="Arial" w:hAnsi="Arial"/>
          <w:b/>
        </w:rPr>
        <w:t xml:space="preserve"> is in the same band as the deactivated </w:t>
      </w:r>
      <w:proofErr w:type="spellStart"/>
      <w:proofErr w:type="gramStart"/>
      <w:r w:rsidRPr="001C0E1B">
        <w:rPr>
          <w:rFonts w:ascii="Arial" w:hAnsi="Arial"/>
          <w:b/>
        </w:rPr>
        <w:t>SCell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</w:tblGrid>
      <w:tr w:rsidR="005F727D" w:rsidRPr="001C0E1B" w14:paraId="79FD8281" w14:textId="77777777" w:rsidTr="00651590">
        <w:trPr>
          <w:trHeight w:val="187"/>
          <w:jc w:val="center"/>
        </w:trPr>
        <w:tc>
          <w:tcPr>
            <w:tcW w:w="649" w:type="dxa"/>
            <w:shd w:val="clear" w:color="auto" w:fill="auto"/>
            <w:vAlign w:val="center"/>
          </w:tcPr>
          <w:p w14:paraId="70D8D625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b/>
                <w:noProof/>
                <w:sz w:val="18"/>
                <w:lang w:eastAsia="zh-CN"/>
              </w:rPr>
              <w:drawing>
                <wp:inline distT="0" distB="0" distL="0" distR="0" wp14:anchorId="1230FE85" wp14:editId="7CA0F25B">
                  <wp:extent cx="146050" cy="162560"/>
                  <wp:effectExtent l="0" t="0" r="6350" b="8890"/>
                  <wp:docPr id="3148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6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</w:tcPr>
          <w:p w14:paraId="499C33C4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b/>
                <w:sz w:val="18"/>
              </w:rPr>
              <w:t>NR Slot length (</w:t>
            </w:r>
            <w:proofErr w:type="spellStart"/>
            <w:r w:rsidRPr="001C0E1B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1C0E1B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969" w:type="dxa"/>
          </w:tcPr>
          <w:p w14:paraId="087AB674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b/>
                <w:sz w:val="18"/>
              </w:rPr>
              <w:t>Interruption length</w:t>
            </w:r>
          </w:p>
          <w:p w14:paraId="66B64838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</w:p>
        </w:tc>
      </w:tr>
      <w:tr w:rsidR="005F727D" w:rsidRPr="001C0E1B" w14:paraId="3B2FA58D" w14:textId="77777777" w:rsidTr="00651590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0D8479DD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</w:tcPr>
          <w:p w14:paraId="2E43D573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969" w:type="dxa"/>
            <w:shd w:val="clear" w:color="auto" w:fill="auto"/>
          </w:tcPr>
          <w:p w14:paraId="7B605F29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2 </w:t>
            </w:r>
            <w:r w:rsidRPr="001C0E1B">
              <w:rPr>
                <w:rFonts w:ascii="Arial" w:hAnsi="Arial"/>
                <w:sz w:val="18"/>
              </w:rPr>
              <w:t>+ SMTC duration</w:t>
            </w:r>
          </w:p>
        </w:tc>
      </w:tr>
      <w:tr w:rsidR="005F727D" w:rsidRPr="001C0E1B" w14:paraId="286E4FC4" w14:textId="77777777" w:rsidTr="00651590">
        <w:trPr>
          <w:trHeight w:val="187"/>
          <w:jc w:val="center"/>
        </w:trPr>
        <w:tc>
          <w:tcPr>
            <w:tcW w:w="649" w:type="dxa"/>
            <w:shd w:val="clear" w:color="auto" w:fill="auto"/>
          </w:tcPr>
          <w:p w14:paraId="2DEEDD3A" w14:textId="77777777" w:rsidR="005F727D" w:rsidRPr="001C0E1B" w:rsidRDefault="005F727D" w:rsidP="00651590">
            <w:pPr>
              <w:keepNext/>
              <w:keepLines/>
              <w:spacing w:after="0"/>
              <w:jc w:val="center"/>
            </w:pPr>
            <w:r w:rsidRPr="001C0E1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</w:tcPr>
          <w:p w14:paraId="3FA9CD17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 w:rsidRPr="001C0E1B">
              <w:rPr>
                <w:rFonts w:ascii="Arial" w:hAnsi="Arial"/>
                <w:sz w:val="18"/>
              </w:rPr>
              <w:t>0.5</w:t>
            </w:r>
          </w:p>
        </w:tc>
        <w:tc>
          <w:tcPr>
            <w:tcW w:w="1969" w:type="dxa"/>
            <w:shd w:val="clear" w:color="auto" w:fill="auto"/>
          </w:tcPr>
          <w:p w14:paraId="702DCF15" w14:textId="77777777" w:rsidR="005F727D" w:rsidRPr="001C0E1B" w:rsidRDefault="005F727D" w:rsidP="00651590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 xml:space="preserve">2 </w:t>
            </w:r>
            <w:r w:rsidRPr="001C0E1B">
              <w:rPr>
                <w:rFonts w:ascii="Arial" w:hAnsi="Arial"/>
                <w:sz w:val="18"/>
              </w:rPr>
              <w:t>+ SMTC duration</w:t>
            </w:r>
          </w:p>
        </w:tc>
      </w:tr>
    </w:tbl>
    <w:p w14:paraId="2AF6E4B3" w14:textId="77777777" w:rsidR="005F727D" w:rsidRPr="001C0E1B" w:rsidRDefault="005F727D" w:rsidP="005F727D">
      <w:pPr>
        <w:rPr>
          <w:lang w:eastAsia="zh-CN"/>
        </w:rPr>
      </w:pPr>
    </w:p>
    <w:p w14:paraId="5CB08057" w14:textId="77777777" w:rsidR="005F727D" w:rsidRPr="001C0E1B" w:rsidRDefault="005F727D" w:rsidP="005F727D">
      <w:pPr>
        <w:rPr>
          <w:lang w:eastAsia="zh-CN"/>
        </w:rPr>
      </w:pPr>
      <w:r w:rsidRPr="001C0E1B">
        <w:t>The rate of correct events observed during repeated tests shall be at least 90%.</w:t>
      </w:r>
    </w:p>
    <w:bookmarkEnd w:id="3"/>
    <w:p w14:paraId="58CEEF22" w14:textId="77777777" w:rsidR="00AF5933" w:rsidRPr="009C5807" w:rsidRDefault="00AF5933" w:rsidP="00AF5933">
      <w:pPr>
        <w:rPr>
          <w:rFonts w:eastAsia="Malgun Gothic"/>
          <w:lang w:eastAsia="ko-KR"/>
        </w:rPr>
      </w:pPr>
    </w:p>
    <w:sectPr w:rsidR="00AF5933" w:rsidRPr="009C5807" w:rsidSect="005A141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3C11D" w14:textId="77777777" w:rsidR="005A1412" w:rsidRDefault="005A1412">
      <w:r>
        <w:separator/>
      </w:r>
    </w:p>
  </w:endnote>
  <w:endnote w:type="continuationSeparator" w:id="0">
    <w:p w14:paraId="22F8ECC7" w14:textId="77777777" w:rsidR="005A1412" w:rsidRDefault="005A1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4.2.0">
    <w:altName w:val="Calibri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20B0604020202020204"/>
    <w:charset w:val="00"/>
    <w:family w:val="roman"/>
    <w:notTrueType/>
    <w:pitch w:val="default"/>
  </w:font>
  <w:font w:name="STXihei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CFA74" w14:textId="77777777" w:rsidR="005A1412" w:rsidRDefault="005A1412">
      <w:r>
        <w:separator/>
      </w:r>
    </w:p>
  </w:footnote>
  <w:footnote w:type="continuationSeparator" w:id="0">
    <w:p w14:paraId="1ADFF607" w14:textId="77777777" w:rsidR="005A1412" w:rsidRDefault="005A1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A5A2C"/>
    <w:multiLevelType w:val="hybridMultilevel"/>
    <w:tmpl w:val="393E4EE0"/>
    <w:lvl w:ilvl="0" w:tplc="49D85AE4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3485704"/>
    <w:multiLevelType w:val="hybridMultilevel"/>
    <w:tmpl w:val="616261E4"/>
    <w:lvl w:ilvl="0" w:tplc="6932FB6E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A5B08"/>
    <w:multiLevelType w:val="hybridMultilevel"/>
    <w:tmpl w:val="6CD0DB74"/>
    <w:lvl w:ilvl="0" w:tplc="9CAAB0BA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76C0327"/>
    <w:multiLevelType w:val="hybridMultilevel"/>
    <w:tmpl w:val="F27E7BA2"/>
    <w:lvl w:ilvl="0" w:tplc="0409000D">
      <w:start w:val="1"/>
      <w:numFmt w:val="decimal"/>
      <w:pStyle w:val="Figure"/>
      <w:lvlText w:val="Figure %1."/>
      <w:lvlJc w:val="left"/>
      <w:pPr>
        <w:tabs>
          <w:tab w:val="num" w:pos="1440"/>
        </w:tabs>
        <w:ind w:left="720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9034764">
    <w:abstractNumId w:val="0"/>
  </w:num>
  <w:num w:numId="2" w16cid:durableId="1512331478">
    <w:abstractNumId w:val="2"/>
  </w:num>
  <w:num w:numId="3" w16cid:durableId="1575772587">
    <w:abstractNumId w:val="1"/>
  </w:num>
  <w:num w:numId="4" w16cid:durableId="21151299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D7"/>
    <w:rsid w:val="00034E8C"/>
    <w:rsid w:val="00036BB9"/>
    <w:rsid w:val="00044C25"/>
    <w:rsid w:val="0004580F"/>
    <w:rsid w:val="00065BFB"/>
    <w:rsid w:val="00076F12"/>
    <w:rsid w:val="00087C68"/>
    <w:rsid w:val="00090D56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44B3"/>
    <w:rsid w:val="000E3C78"/>
    <w:rsid w:val="000F658D"/>
    <w:rsid w:val="00121479"/>
    <w:rsid w:val="0012241A"/>
    <w:rsid w:val="00145D43"/>
    <w:rsid w:val="00150358"/>
    <w:rsid w:val="00157048"/>
    <w:rsid w:val="001725F6"/>
    <w:rsid w:val="00192C46"/>
    <w:rsid w:val="001A08B3"/>
    <w:rsid w:val="001A1274"/>
    <w:rsid w:val="001A7B60"/>
    <w:rsid w:val="001B52F0"/>
    <w:rsid w:val="001B7A65"/>
    <w:rsid w:val="001D17F8"/>
    <w:rsid w:val="001E41F3"/>
    <w:rsid w:val="001F78DC"/>
    <w:rsid w:val="00224AB9"/>
    <w:rsid w:val="00236E20"/>
    <w:rsid w:val="0025598E"/>
    <w:rsid w:val="0026004D"/>
    <w:rsid w:val="002640DD"/>
    <w:rsid w:val="00275D12"/>
    <w:rsid w:val="00284FEB"/>
    <w:rsid w:val="002860C4"/>
    <w:rsid w:val="00294768"/>
    <w:rsid w:val="002A29F4"/>
    <w:rsid w:val="002B5741"/>
    <w:rsid w:val="002D0F0E"/>
    <w:rsid w:val="002D4FA2"/>
    <w:rsid w:val="002E472E"/>
    <w:rsid w:val="003042A6"/>
    <w:rsid w:val="00305409"/>
    <w:rsid w:val="00315F8A"/>
    <w:rsid w:val="00335E9D"/>
    <w:rsid w:val="00342A90"/>
    <w:rsid w:val="003609EF"/>
    <w:rsid w:val="0036231A"/>
    <w:rsid w:val="00363370"/>
    <w:rsid w:val="00363E49"/>
    <w:rsid w:val="00374DD4"/>
    <w:rsid w:val="00380232"/>
    <w:rsid w:val="00390BA6"/>
    <w:rsid w:val="003B09D2"/>
    <w:rsid w:val="003E0A2A"/>
    <w:rsid w:val="003E1A36"/>
    <w:rsid w:val="00410371"/>
    <w:rsid w:val="004242F1"/>
    <w:rsid w:val="00426761"/>
    <w:rsid w:val="00450D41"/>
    <w:rsid w:val="004622D8"/>
    <w:rsid w:val="00474FF8"/>
    <w:rsid w:val="004A21E6"/>
    <w:rsid w:val="004A266E"/>
    <w:rsid w:val="004A5647"/>
    <w:rsid w:val="004B75B7"/>
    <w:rsid w:val="005141D9"/>
    <w:rsid w:val="0051580D"/>
    <w:rsid w:val="00516560"/>
    <w:rsid w:val="0054530F"/>
    <w:rsid w:val="00547111"/>
    <w:rsid w:val="00592D74"/>
    <w:rsid w:val="005962F5"/>
    <w:rsid w:val="005A1412"/>
    <w:rsid w:val="005C2921"/>
    <w:rsid w:val="005C36A1"/>
    <w:rsid w:val="005E2C44"/>
    <w:rsid w:val="005F727D"/>
    <w:rsid w:val="00600BDC"/>
    <w:rsid w:val="00613FCA"/>
    <w:rsid w:val="00621188"/>
    <w:rsid w:val="00623D90"/>
    <w:rsid w:val="00623E43"/>
    <w:rsid w:val="00624E14"/>
    <w:rsid w:val="006257ED"/>
    <w:rsid w:val="00653DE4"/>
    <w:rsid w:val="0065759B"/>
    <w:rsid w:val="00662985"/>
    <w:rsid w:val="00665C47"/>
    <w:rsid w:val="00695808"/>
    <w:rsid w:val="006B46FB"/>
    <w:rsid w:val="006C0123"/>
    <w:rsid w:val="006D2576"/>
    <w:rsid w:val="006E21FB"/>
    <w:rsid w:val="006E3C60"/>
    <w:rsid w:val="007124D0"/>
    <w:rsid w:val="00723A4F"/>
    <w:rsid w:val="0073353A"/>
    <w:rsid w:val="00735DC0"/>
    <w:rsid w:val="00792342"/>
    <w:rsid w:val="007977A8"/>
    <w:rsid w:val="007A4E5B"/>
    <w:rsid w:val="007B512A"/>
    <w:rsid w:val="007C2097"/>
    <w:rsid w:val="007C369A"/>
    <w:rsid w:val="007D0D10"/>
    <w:rsid w:val="007D6A07"/>
    <w:rsid w:val="007F7259"/>
    <w:rsid w:val="008040A8"/>
    <w:rsid w:val="00814E0D"/>
    <w:rsid w:val="008279FA"/>
    <w:rsid w:val="00833313"/>
    <w:rsid w:val="008539D5"/>
    <w:rsid w:val="00856532"/>
    <w:rsid w:val="008570DE"/>
    <w:rsid w:val="008626E7"/>
    <w:rsid w:val="00863048"/>
    <w:rsid w:val="00865BE4"/>
    <w:rsid w:val="00870EE7"/>
    <w:rsid w:val="00880E07"/>
    <w:rsid w:val="008863B9"/>
    <w:rsid w:val="008A45A6"/>
    <w:rsid w:val="008D03FF"/>
    <w:rsid w:val="008D3CCC"/>
    <w:rsid w:val="008E7C88"/>
    <w:rsid w:val="008F167D"/>
    <w:rsid w:val="008F3789"/>
    <w:rsid w:val="008F686C"/>
    <w:rsid w:val="009148DE"/>
    <w:rsid w:val="0092511F"/>
    <w:rsid w:val="00941E30"/>
    <w:rsid w:val="009777D9"/>
    <w:rsid w:val="00991B88"/>
    <w:rsid w:val="009952CD"/>
    <w:rsid w:val="009A5753"/>
    <w:rsid w:val="009A579D"/>
    <w:rsid w:val="009C40BE"/>
    <w:rsid w:val="009E05E4"/>
    <w:rsid w:val="009E3297"/>
    <w:rsid w:val="009F20BE"/>
    <w:rsid w:val="009F734F"/>
    <w:rsid w:val="00A246B6"/>
    <w:rsid w:val="00A47E70"/>
    <w:rsid w:val="00A50CF0"/>
    <w:rsid w:val="00A7671C"/>
    <w:rsid w:val="00A81FD9"/>
    <w:rsid w:val="00AA2532"/>
    <w:rsid w:val="00AA25C3"/>
    <w:rsid w:val="00AA2CBC"/>
    <w:rsid w:val="00AA2EC5"/>
    <w:rsid w:val="00AA686D"/>
    <w:rsid w:val="00AC5820"/>
    <w:rsid w:val="00AD1CD8"/>
    <w:rsid w:val="00AE387D"/>
    <w:rsid w:val="00AE4183"/>
    <w:rsid w:val="00AF4663"/>
    <w:rsid w:val="00AF5933"/>
    <w:rsid w:val="00AF59BC"/>
    <w:rsid w:val="00B04FD6"/>
    <w:rsid w:val="00B258BB"/>
    <w:rsid w:val="00B616EC"/>
    <w:rsid w:val="00B67B97"/>
    <w:rsid w:val="00B702A2"/>
    <w:rsid w:val="00B968C8"/>
    <w:rsid w:val="00BA3EC5"/>
    <w:rsid w:val="00BA51D9"/>
    <w:rsid w:val="00BB5DFC"/>
    <w:rsid w:val="00BD279D"/>
    <w:rsid w:val="00BD6BB8"/>
    <w:rsid w:val="00BF26CC"/>
    <w:rsid w:val="00C20B95"/>
    <w:rsid w:val="00C323C3"/>
    <w:rsid w:val="00C57575"/>
    <w:rsid w:val="00C66BA2"/>
    <w:rsid w:val="00C66FAB"/>
    <w:rsid w:val="00C73157"/>
    <w:rsid w:val="00C870F6"/>
    <w:rsid w:val="00C95985"/>
    <w:rsid w:val="00CB7ECB"/>
    <w:rsid w:val="00CC5026"/>
    <w:rsid w:val="00CC68D0"/>
    <w:rsid w:val="00CD61D7"/>
    <w:rsid w:val="00D03F9A"/>
    <w:rsid w:val="00D06D51"/>
    <w:rsid w:val="00D24991"/>
    <w:rsid w:val="00D50255"/>
    <w:rsid w:val="00D519F5"/>
    <w:rsid w:val="00D57EDF"/>
    <w:rsid w:val="00D66520"/>
    <w:rsid w:val="00D731FA"/>
    <w:rsid w:val="00D74A2F"/>
    <w:rsid w:val="00D84AE9"/>
    <w:rsid w:val="00D970BC"/>
    <w:rsid w:val="00DD5EC5"/>
    <w:rsid w:val="00DD641F"/>
    <w:rsid w:val="00DE34CF"/>
    <w:rsid w:val="00DF78D7"/>
    <w:rsid w:val="00E03550"/>
    <w:rsid w:val="00E13F3D"/>
    <w:rsid w:val="00E17779"/>
    <w:rsid w:val="00E23091"/>
    <w:rsid w:val="00E34898"/>
    <w:rsid w:val="00E70979"/>
    <w:rsid w:val="00E8217C"/>
    <w:rsid w:val="00E92DF2"/>
    <w:rsid w:val="00EB09B7"/>
    <w:rsid w:val="00ED736E"/>
    <w:rsid w:val="00EE4CC4"/>
    <w:rsid w:val="00EE7D7C"/>
    <w:rsid w:val="00EF6A49"/>
    <w:rsid w:val="00F07775"/>
    <w:rsid w:val="00F07F93"/>
    <w:rsid w:val="00F14AB5"/>
    <w:rsid w:val="00F25D98"/>
    <w:rsid w:val="00F300FB"/>
    <w:rsid w:val="00F32AB5"/>
    <w:rsid w:val="00F33785"/>
    <w:rsid w:val="00F42FC2"/>
    <w:rsid w:val="00F43B70"/>
    <w:rsid w:val="00F839A7"/>
    <w:rsid w:val="00F87674"/>
    <w:rsid w:val="00FB6386"/>
    <w:rsid w:val="00FB6B57"/>
    <w:rsid w:val="00FC1FE4"/>
    <w:rsid w:val="00FD16A5"/>
    <w:rsid w:val="00FE6B31"/>
    <w:rsid w:val="00F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13FC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13FC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F42FC2"/>
    <w:pPr>
      <w:ind w:left="720"/>
      <w:contextualSpacing/>
    </w:pPr>
  </w:style>
  <w:style w:type="character" w:customStyle="1" w:styleId="TALCar">
    <w:name w:val="TAL Car"/>
    <w:link w:val="TAL"/>
    <w:qFormat/>
    <w:rsid w:val="005F727D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F727D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semiHidden/>
    <w:rsid w:val="008F167D"/>
    <w:rPr>
      <w:rFonts w:ascii="Tahoma" w:hAnsi="Tahoma" w:cs="Tahoma"/>
      <w:shd w:val="clear" w:color="auto" w:fill="000080"/>
      <w:lang w:val="en-GB" w:eastAsia="en-US"/>
    </w:rPr>
  </w:style>
  <w:style w:type="paragraph" w:customStyle="1" w:styleId="Figure">
    <w:name w:val="Figure"/>
    <w:basedOn w:val="Normal"/>
    <w:rsid w:val="008F167D"/>
    <w:pPr>
      <w:numPr>
        <w:numId w:val="4"/>
      </w:numPr>
      <w:spacing w:before="180" w:after="240" w:line="280" w:lineRule="atLeast"/>
      <w:jc w:val="center"/>
    </w:pPr>
    <w:rPr>
      <w:rFonts w:ascii="Arial" w:eastAsia="MS Mincho" w:hAnsi="Arial"/>
      <w:b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6</Pages>
  <Words>1947</Words>
  <Characters>11104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 Tang</cp:lastModifiedBy>
  <cp:revision>4</cp:revision>
  <cp:lastPrinted>1900-01-01T08:00:00Z</cp:lastPrinted>
  <dcterms:created xsi:type="dcterms:W3CDTF">2024-02-19T13:04:00Z</dcterms:created>
  <dcterms:modified xsi:type="dcterms:W3CDTF">2024-02-19T22:48:00Z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